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Del="0063504C" w:rsidRDefault="00E26FEE" w:rsidP="00E26FEE">
      <w:pPr>
        <w:widowControl w:val="0"/>
        <w:spacing w:after="160" w:line="360" w:lineRule="auto"/>
        <w:ind w:firstLine="567"/>
        <w:jc w:val="right"/>
        <w:rPr>
          <w:del w:id="0" w:author="Пользователь" w:date="2023-12-08T12:23:00Z"/>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703753" w:rsidRPr="00703753">
        <w:rPr>
          <w:rFonts w:ascii="GHEA Grapalat" w:hAnsi="GHEA Grapalat"/>
          <w:sz w:val="22"/>
          <w:lang w:eastAsia="en-US" w:bidi="ar-SA"/>
        </w:rPr>
        <w:t xml:space="preserve"> </w:t>
      </w:r>
      <w:r w:rsidR="00703753" w:rsidRPr="00B32EE3">
        <w:rPr>
          <w:rFonts w:ascii="GHEA Grapalat" w:hAnsi="GHEA Grapalat"/>
          <w:sz w:val="22"/>
          <w:lang w:eastAsia="en-US" w:bidi="ar-SA"/>
        </w:rPr>
        <w:t>ЗАПРОС</w:t>
      </w:r>
      <w:r w:rsidR="00703753">
        <w:rPr>
          <w:rFonts w:ascii="GHEA Grapalat" w:hAnsi="GHEA Grapalat"/>
          <w:sz w:val="22"/>
          <w:lang w:eastAsia="en-US" w:bidi="ar-SA"/>
        </w:rPr>
        <w:t>E</w:t>
      </w:r>
      <w:r w:rsidR="00703753" w:rsidRPr="00B32EE3">
        <w:rPr>
          <w:rFonts w:ascii="GHEA Grapalat" w:hAnsi="GHEA Grapalat"/>
          <w:sz w:val="22"/>
          <w:lang w:eastAsia="en-US" w:bidi="ar-SA"/>
        </w:rPr>
        <w:t xml:space="preserve"> КОТИРОВОК</w:t>
      </w:r>
      <w:r w:rsidR="00703753">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80EC8" w:rsidRPr="00180EC8">
        <w:rPr>
          <w:rFonts w:ascii="GHEA Grapalat" w:hAnsi="GHEA Grapalat"/>
          <w:i w:val="0"/>
          <w:sz w:val="24"/>
          <w:szCs w:val="24"/>
        </w:rPr>
        <w:t>2</w:t>
      </w:r>
      <w:r w:rsidR="003D6B3B" w:rsidRPr="003D6B3B">
        <w:rPr>
          <w:rFonts w:ascii="GHEA Grapalat" w:hAnsi="GHEA Grapalat"/>
          <w:i w:val="0"/>
          <w:sz w:val="24"/>
          <w:szCs w:val="24"/>
        </w:rPr>
        <w:t>0</w:t>
      </w:r>
      <w:r w:rsidRPr="009044F1">
        <w:rPr>
          <w:rFonts w:ascii="GHEA Grapalat" w:hAnsi="GHEA Grapalat"/>
          <w:i w:val="0"/>
          <w:sz w:val="24"/>
          <w:szCs w:val="24"/>
        </w:rPr>
        <w:t>" "</w:t>
      </w:r>
      <w:r w:rsidR="003D6B3B" w:rsidRPr="003D6B3B">
        <w:rPr>
          <w:rFonts w:ascii="GHEA Grapalat" w:hAnsi="GHEA Grapalat"/>
          <w:i w:val="0"/>
          <w:sz w:val="24"/>
          <w:szCs w:val="24"/>
        </w:rPr>
        <w:t>1</w:t>
      </w:r>
      <w:r w:rsidR="0063504C">
        <w:rPr>
          <w:rFonts w:ascii="GHEA Grapalat" w:hAnsi="GHEA Grapalat"/>
          <w:i w:val="0"/>
          <w:sz w:val="24"/>
          <w:szCs w:val="24"/>
        </w:rPr>
        <w:t>2</w:t>
      </w:r>
      <w:r w:rsidRPr="009044F1">
        <w:rPr>
          <w:rFonts w:ascii="GHEA Grapalat" w:hAnsi="GHEA Grapalat"/>
          <w:i w:val="0"/>
          <w:sz w:val="24"/>
          <w:szCs w:val="24"/>
        </w:rPr>
        <w:t>" 20</w:t>
      </w:r>
      <w:r w:rsidR="00F706F0">
        <w:rPr>
          <w:rFonts w:ascii="GHEA Grapalat" w:hAnsi="GHEA Grapalat"/>
          <w:i w:val="0"/>
          <w:sz w:val="24"/>
          <w:szCs w:val="24"/>
        </w:rPr>
        <w:t>2</w:t>
      </w:r>
      <w:r w:rsidR="00F706F0">
        <w:rPr>
          <w:rFonts w:ascii="GHEA Grapalat" w:hAnsi="GHEA Grapalat"/>
          <w:i w:val="0"/>
          <w:sz w:val="24"/>
          <w:szCs w:val="24"/>
          <w:lang w:val="hy-AM"/>
        </w:rPr>
        <w:t>4</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3504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D6B3B">
        <w:rPr>
          <w:rFonts w:ascii="GHEA Grapalat" w:hAnsi="GHEA Grapalat"/>
          <w:i w:val="0"/>
          <w:sz w:val="24"/>
          <w:szCs w:val="24"/>
          <w:lang w:val="en-US"/>
        </w:rPr>
        <w:t>KHBA</w:t>
      </w:r>
      <w:r w:rsidR="003D6B3B" w:rsidRPr="003D6B3B">
        <w:rPr>
          <w:rFonts w:ascii="GHEA Grapalat" w:hAnsi="GHEA Grapalat"/>
          <w:i w:val="0"/>
          <w:sz w:val="24"/>
          <w:szCs w:val="24"/>
        </w:rPr>
        <w:t>-</w:t>
      </w:r>
      <w:r w:rsidR="003D6B3B">
        <w:rPr>
          <w:rFonts w:ascii="GHEA Grapalat" w:hAnsi="GHEA Grapalat"/>
          <w:i w:val="0"/>
          <w:sz w:val="24"/>
          <w:szCs w:val="24"/>
          <w:lang w:val="en-US"/>
        </w:rPr>
        <w:t>GHAPDzB</w:t>
      </w:r>
      <w:r w:rsidR="003D6B3B" w:rsidRPr="003D6B3B">
        <w:rPr>
          <w:rFonts w:ascii="GHEA Grapalat" w:hAnsi="GHEA Grapalat"/>
          <w:i w:val="0"/>
          <w:sz w:val="24"/>
          <w:szCs w:val="24"/>
        </w:rPr>
        <w:t xml:space="preserve"> -25/01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3504C">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63504C" w:rsidRPr="009044F1">
        <w:rPr>
          <w:rFonts w:ascii="GHEA Grapalat" w:hAnsi="GHEA Grapalat"/>
        </w:rPr>
        <w:t xml:space="preserve"> </w:t>
      </w:r>
      <w:r w:rsidR="00180EC8">
        <w:rPr>
          <w:rFonts w:ascii="GHEA Grapalat" w:hAnsi="GHEA Grapalat"/>
        </w:rPr>
        <w:t>ГНКО "</w:t>
      </w:r>
      <w:r w:rsidR="00F706F0">
        <w:rPr>
          <w:rFonts w:ascii="GHEA Grapalat" w:hAnsi="GHEA Grapalat"/>
        </w:rPr>
        <w:t>Хачпар МА</w:t>
      </w:r>
      <w:r w:rsidR="00180EC8">
        <w:rPr>
          <w:rFonts w:ascii="GHEA Grapalat" w:hAnsi="GHEA Grapalat"/>
        </w:rPr>
        <w:t>"</w:t>
      </w:r>
      <w:r w:rsidRPr="009044F1">
        <w:rPr>
          <w:rFonts w:ascii="GHEA Grapalat" w:hAnsi="GHEA Grapalat"/>
          <w:i w:val="0"/>
          <w:sz w:val="24"/>
          <w:szCs w:val="24"/>
        </w:rPr>
        <w:t>, находящийся по адресу:</w:t>
      </w:r>
      <w:r w:rsidR="0063504C" w:rsidRPr="0063504C">
        <w:rPr>
          <w:rFonts w:ascii="GHEA Grapalat" w:hAnsi="GHEA Grapalat"/>
          <w:sz w:val="22"/>
          <w:lang w:eastAsia="en-US" w:bidi="ar-SA"/>
        </w:rPr>
        <w:t xml:space="preserve"> </w:t>
      </w:r>
      <w:r w:rsidR="00180EC8">
        <w:rPr>
          <w:rFonts w:ascii="GHEA Grapalat" w:hAnsi="GHEA Grapalat"/>
        </w:rPr>
        <w:t xml:space="preserve">Село </w:t>
      </w:r>
      <w:r w:rsidR="00F706F0">
        <w:rPr>
          <w:rFonts w:ascii="GHEA Grapalat" w:hAnsi="GHEA Grapalat"/>
        </w:rPr>
        <w:t>Хачпар</w:t>
      </w:r>
      <w:r w:rsidR="00F706F0" w:rsidRPr="007B0562">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703753" w:rsidRPr="00B32EE3">
        <w:rPr>
          <w:rFonts w:ascii="GHEA Grapalat" w:hAnsi="GHEA Grapalat"/>
          <w:sz w:val="22"/>
          <w:lang w:eastAsia="en-US" w:bidi="ar-SA"/>
        </w:rPr>
        <w:t>запрос котировок</w:t>
      </w:r>
      <w:r w:rsidR="00703753">
        <w:rPr>
          <w:rFonts w:ascii="GHEA Grapalat" w:hAnsi="GHEA Grapalat"/>
          <w:i w:val="0"/>
          <w:sz w:val="24"/>
          <w:szCs w:val="24"/>
        </w:rPr>
        <w:t xml:space="preserve">, </w:t>
      </w:r>
      <w:r w:rsidRPr="009044F1">
        <w:rPr>
          <w:rFonts w:ascii="GHEA Grapalat" w:hAnsi="GHEA Grapalat"/>
          <w:i w:val="0"/>
          <w:sz w:val="24"/>
          <w:szCs w:val="24"/>
        </w:rPr>
        <w:t>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03753" w:rsidP="00B46D58">
      <w:pPr>
        <w:pStyle w:val="a3"/>
        <w:widowControl w:val="0"/>
        <w:spacing w:line="240" w:lineRule="auto"/>
        <w:ind w:firstLine="0"/>
        <w:rPr>
          <w:rFonts w:ascii="GHEA Grapalat" w:hAnsi="GHEA Grapalat"/>
          <w:i w:val="0"/>
          <w:sz w:val="24"/>
          <w:szCs w:val="24"/>
        </w:rPr>
      </w:pPr>
      <w:r w:rsidRPr="00B32EE3">
        <w:rPr>
          <w:rFonts w:ascii="GHEA Grapalat" w:hAnsi="GHEA Grapalat"/>
          <w:i w:val="0"/>
          <w:lang w:bidi="ar-SA"/>
        </w:rPr>
        <w:t>лекарств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703753" w:rsidRDefault="003F6ED1" w:rsidP="00703753">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703753">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03753">
        <w:rPr>
          <w:rFonts w:ascii="GHEA Grapalat" w:hAnsi="GHEA Grapalat"/>
          <w:i w:val="0"/>
          <w:spacing w:val="6"/>
          <w:sz w:val="24"/>
          <w:szCs w:val="24"/>
        </w:rPr>
        <w:t xml:space="preserve">Обл. Арарат </w:t>
      </w:r>
      <w:r w:rsidR="00F706F0">
        <w:rPr>
          <w:rFonts w:ascii="GHEA Grapalat" w:hAnsi="GHEA Grapalat"/>
          <w:i w:val="0"/>
          <w:spacing w:val="6"/>
          <w:sz w:val="24"/>
          <w:szCs w:val="24"/>
        </w:rPr>
        <w:t>с</w:t>
      </w:r>
      <w:r w:rsidR="00703753">
        <w:rPr>
          <w:rFonts w:ascii="GHEA Grapalat" w:hAnsi="GHEA Grapalat"/>
          <w:i w:val="0"/>
          <w:spacing w:val="6"/>
          <w:sz w:val="24"/>
          <w:szCs w:val="24"/>
        </w:rPr>
        <w:t xml:space="preserve">. </w:t>
      </w:r>
      <w:r w:rsidR="00F706F0">
        <w:rPr>
          <w:rFonts w:ascii="GHEA Grapalat" w:hAnsi="GHEA Grapalat"/>
          <w:i w:val="0"/>
          <w:spacing w:val="6"/>
          <w:sz w:val="24"/>
          <w:szCs w:val="24"/>
        </w:rPr>
        <w:t>Хачпар</w:t>
      </w:r>
      <w:r w:rsidR="00703753">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703753">
        <w:rPr>
          <w:rFonts w:ascii="GHEA Grapalat" w:hAnsi="GHEA Grapalat"/>
          <w:i w:val="0"/>
          <w:sz w:val="24"/>
          <w:szCs w:val="24"/>
        </w:rPr>
        <w:t>1</w:t>
      </w:r>
      <w:r w:rsidR="003D6B3B" w:rsidRPr="003D6B3B">
        <w:rPr>
          <w:rFonts w:ascii="GHEA Grapalat" w:hAnsi="GHEA Grapalat"/>
          <w:i w:val="0"/>
          <w:sz w:val="24"/>
          <w:szCs w:val="24"/>
        </w:rPr>
        <w:t>2</w:t>
      </w:r>
      <w:r w:rsidR="00703753">
        <w:rPr>
          <w:rFonts w:ascii="GHEA Grapalat" w:hAnsi="GHEA Grapalat"/>
          <w:i w:val="0"/>
          <w:sz w:val="24"/>
          <w:szCs w:val="24"/>
        </w:rPr>
        <w:t xml:space="preserve">:00 </w:t>
      </w:r>
      <w:r w:rsidRPr="000F0CA8">
        <w:rPr>
          <w:rFonts w:ascii="GHEA Grapalat" w:hAnsi="GHEA Grapalat"/>
          <w:i w:val="0"/>
          <w:sz w:val="24"/>
          <w:szCs w:val="24"/>
        </w:rPr>
        <w:t xml:space="preserve">часов </w:t>
      </w:r>
      <w:r w:rsidR="0070375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03753">
        <w:rPr>
          <w:rFonts w:ascii="GHEA Grapalat" w:hAnsi="GHEA Grapalat"/>
          <w:i w:val="0"/>
          <w:spacing w:val="6"/>
          <w:sz w:val="24"/>
          <w:szCs w:val="24"/>
        </w:rPr>
        <w:t xml:space="preserve">Обл. Арарат </w:t>
      </w:r>
      <w:r w:rsidR="00F706F0">
        <w:rPr>
          <w:rFonts w:ascii="GHEA Grapalat" w:hAnsi="GHEA Grapalat"/>
          <w:i w:val="0"/>
          <w:spacing w:val="6"/>
          <w:sz w:val="24"/>
          <w:szCs w:val="24"/>
        </w:rPr>
        <w:t>с. Хачпар</w:t>
      </w:r>
      <w:r w:rsidRPr="000F0CA8">
        <w:rPr>
          <w:rFonts w:ascii="GHEA Grapalat" w:hAnsi="GHEA Grapalat"/>
          <w:i w:val="0"/>
          <w:sz w:val="24"/>
          <w:szCs w:val="24"/>
        </w:rPr>
        <w:t xml:space="preserve">, в </w:t>
      </w:r>
      <w:r w:rsidR="00703753">
        <w:rPr>
          <w:rFonts w:ascii="GHEA Grapalat" w:hAnsi="GHEA Grapalat"/>
          <w:i w:val="0"/>
          <w:sz w:val="24"/>
          <w:szCs w:val="24"/>
        </w:rPr>
        <w:t>1</w:t>
      </w:r>
      <w:r w:rsidR="003D6B3B" w:rsidRPr="00B75544">
        <w:rPr>
          <w:rFonts w:ascii="GHEA Grapalat" w:hAnsi="GHEA Grapalat"/>
          <w:i w:val="0"/>
          <w:sz w:val="24"/>
          <w:szCs w:val="24"/>
        </w:rPr>
        <w:t>2</w:t>
      </w:r>
      <w:r w:rsidR="00703753">
        <w:rPr>
          <w:rFonts w:ascii="GHEA Grapalat" w:hAnsi="GHEA Grapalat"/>
          <w:i w:val="0"/>
          <w:sz w:val="24"/>
          <w:szCs w:val="24"/>
        </w:rPr>
        <w:t>:00</w:t>
      </w:r>
      <w:r>
        <w:rPr>
          <w:rFonts w:ascii="GHEA Grapalat" w:hAnsi="GHEA Grapalat"/>
          <w:i w:val="0"/>
          <w:sz w:val="24"/>
          <w:szCs w:val="24"/>
        </w:rPr>
        <w:t xml:space="preserve"> часов "</w:t>
      </w:r>
      <w:r w:rsidR="003D6B3B" w:rsidRPr="00B75544">
        <w:rPr>
          <w:rFonts w:ascii="GHEA Grapalat" w:hAnsi="GHEA Grapalat"/>
          <w:i w:val="0"/>
          <w:sz w:val="24"/>
          <w:szCs w:val="24"/>
        </w:rPr>
        <w:t>30</w:t>
      </w:r>
      <w:r>
        <w:rPr>
          <w:rFonts w:ascii="GHEA Grapalat" w:hAnsi="GHEA Grapalat"/>
          <w:i w:val="0"/>
          <w:sz w:val="24"/>
          <w:szCs w:val="24"/>
        </w:rPr>
        <w:t>" "</w:t>
      </w:r>
      <w:r w:rsidR="003D6B3B" w:rsidRPr="00B75544">
        <w:rPr>
          <w:rFonts w:ascii="GHEA Grapalat" w:hAnsi="GHEA Grapalat"/>
          <w:i w:val="0"/>
          <w:sz w:val="24"/>
          <w:szCs w:val="24"/>
        </w:rPr>
        <w:t>12</w:t>
      </w:r>
      <w:r>
        <w:rPr>
          <w:rFonts w:ascii="GHEA Grapalat" w:hAnsi="GHEA Grapalat"/>
          <w:i w:val="0"/>
          <w:sz w:val="24"/>
          <w:szCs w:val="24"/>
        </w:rPr>
        <w:t>" "</w:t>
      </w:r>
      <w:r w:rsidR="00703753">
        <w:rPr>
          <w:rFonts w:ascii="GHEA Grapalat" w:hAnsi="GHEA Grapalat"/>
          <w:i w:val="0"/>
          <w:sz w:val="24"/>
          <w:szCs w:val="24"/>
        </w:rPr>
        <w:t>202</w:t>
      </w:r>
      <w:r w:rsidR="00180EC8" w:rsidRPr="00957F88">
        <w:rPr>
          <w:rFonts w:ascii="GHEA Grapalat" w:hAnsi="GHEA Grapalat"/>
          <w:i w:val="0"/>
          <w:sz w:val="24"/>
          <w:szCs w:val="24"/>
        </w:rPr>
        <w:t>4</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703753" w:rsidRPr="00BB26A9">
        <w:rPr>
          <w:rFonts w:ascii="GHEA Grapalat" w:hAnsi="GHEA Grapalat"/>
          <w:i w:val="0"/>
          <w:sz w:val="22"/>
        </w:rPr>
        <w:t>Эмма Мелконян</w:t>
      </w:r>
    </w:p>
    <w:p w:rsidR="00703753" w:rsidRPr="00BB26A9" w:rsidRDefault="00703753" w:rsidP="00703753">
      <w:pPr>
        <w:spacing w:after="160" w:line="360" w:lineRule="auto"/>
        <w:jc w:val="both"/>
        <w:rPr>
          <w:rFonts w:ascii="GHEA Grapalat" w:hAnsi="GHEA Grapalat"/>
          <w:sz w:val="20"/>
          <w:szCs w:val="20"/>
          <w:u w:val="single"/>
          <w:lang w:eastAsia="en-US" w:bidi="ar-SA"/>
        </w:rPr>
      </w:pPr>
      <w:r w:rsidRPr="00BB26A9">
        <w:rPr>
          <w:rFonts w:ascii="GHEA Grapalat" w:hAnsi="GHEA Grapalat"/>
          <w:sz w:val="20"/>
          <w:szCs w:val="20"/>
          <w:lang w:eastAsia="en-US" w:bidi="ar-SA"/>
        </w:rPr>
        <w:t>Телефон +374 77 04</w:t>
      </w:r>
      <w:r w:rsidRPr="00BB26A9">
        <w:rPr>
          <w:rFonts w:ascii="Courier New" w:hAnsi="Courier New" w:cs="Courier New"/>
          <w:sz w:val="20"/>
          <w:szCs w:val="20"/>
          <w:lang w:val="en-US" w:eastAsia="en-US" w:bidi="ar-SA"/>
        </w:rPr>
        <w:t> </w:t>
      </w:r>
      <w:r w:rsidRPr="00BB26A9">
        <w:rPr>
          <w:rFonts w:ascii="GHEA Grapalat" w:hAnsi="GHEA Grapalat"/>
          <w:sz w:val="20"/>
          <w:szCs w:val="20"/>
          <w:lang w:eastAsia="en-US" w:bidi="ar-SA"/>
        </w:rPr>
        <w:t>02 28</w:t>
      </w:r>
    </w:p>
    <w:p w:rsidR="00703753" w:rsidRPr="00BB26A9" w:rsidRDefault="00703753" w:rsidP="00703753">
      <w:pPr>
        <w:spacing w:after="160" w:line="360" w:lineRule="auto"/>
        <w:jc w:val="both"/>
        <w:rPr>
          <w:rFonts w:ascii="GHEA Grapalat" w:hAnsi="GHEA Grapalat"/>
          <w:sz w:val="20"/>
          <w:szCs w:val="20"/>
          <w:u w:val="single"/>
          <w:lang w:eastAsia="en-US" w:bidi="ar-SA"/>
        </w:rPr>
      </w:pPr>
      <w:r w:rsidRPr="00BB26A9">
        <w:rPr>
          <w:rFonts w:ascii="GHEA Grapalat" w:hAnsi="GHEA Grapalat"/>
          <w:sz w:val="20"/>
          <w:szCs w:val="20"/>
          <w:lang w:eastAsia="en-US" w:bidi="ar-SA"/>
        </w:rPr>
        <w:t xml:space="preserve">Электронная почта </w:t>
      </w:r>
      <w:hyperlink r:id="rId8" w:history="1">
        <w:r w:rsidRPr="00BB26A9">
          <w:rPr>
            <w:rStyle w:val="a9"/>
            <w:rFonts w:ascii="GHEA Grapalat" w:hAnsi="GHEA Grapalat"/>
            <w:sz w:val="20"/>
            <w:szCs w:val="20"/>
            <w:lang w:val="en-US" w:eastAsia="en-US" w:bidi="ar-SA"/>
          </w:rPr>
          <w:t>emma</w:t>
        </w:r>
        <w:r w:rsidRPr="00BB26A9">
          <w:rPr>
            <w:rStyle w:val="a9"/>
            <w:rFonts w:ascii="GHEA Grapalat" w:hAnsi="GHEA Grapalat"/>
            <w:sz w:val="20"/>
            <w:szCs w:val="20"/>
            <w:lang w:eastAsia="en-US" w:bidi="ar-SA"/>
          </w:rPr>
          <w:t>.</w:t>
        </w:r>
        <w:r w:rsidRPr="00BB26A9">
          <w:rPr>
            <w:rStyle w:val="a9"/>
            <w:rFonts w:ascii="GHEA Grapalat" w:hAnsi="GHEA Grapalat"/>
            <w:sz w:val="20"/>
            <w:szCs w:val="20"/>
            <w:lang w:val="en-US" w:eastAsia="en-US" w:bidi="ar-SA"/>
          </w:rPr>
          <w:t>melkonyan</w:t>
        </w:r>
        <w:r w:rsidRPr="00BB26A9">
          <w:rPr>
            <w:rStyle w:val="a9"/>
            <w:rFonts w:ascii="GHEA Grapalat" w:hAnsi="GHEA Grapalat"/>
            <w:sz w:val="20"/>
            <w:szCs w:val="20"/>
            <w:lang w:eastAsia="en-US" w:bidi="ar-SA"/>
          </w:rPr>
          <w:t>.95@</w:t>
        </w:r>
        <w:r w:rsidRPr="00BB26A9">
          <w:rPr>
            <w:rStyle w:val="a9"/>
            <w:rFonts w:ascii="GHEA Grapalat" w:hAnsi="GHEA Grapalat"/>
            <w:sz w:val="20"/>
            <w:szCs w:val="20"/>
            <w:lang w:val="en-US" w:eastAsia="en-US" w:bidi="ar-SA"/>
          </w:rPr>
          <w:t>mail</w:t>
        </w:r>
        <w:r w:rsidRPr="00BB26A9">
          <w:rPr>
            <w:rStyle w:val="a9"/>
            <w:rFonts w:ascii="GHEA Grapalat" w:hAnsi="GHEA Grapalat"/>
            <w:sz w:val="20"/>
            <w:szCs w:val="20"/>
            <w:lang w:eastAsia="en-US" w:bidi="ar-SA"/>
          </w:rPr>
          <w:t>.</w:t>
        </w:r>
        <w:r w:rsidRPr="00BB26A9">
          <w:rPr>
            <w:rStyle w:val="a9"/>
            <w:rFonts w:ascii="GHEA Grapalat" w:hAnsi="GHEA Grapalat"/>
            <w:sz w:val="20"/>
            <w:szCs w:val="20"/>
            <w:lang w:val="en-US" w:eastAsia="en-US" w:bidi="ar-SA"/>
          </w:rPr>
          <w:t>ru</w:t>
        </w:r>
      </w:hyperlink>
      <w:r w:rsidRPr="00BB26A9">
        <w:rPr>
          <w:rFonts w:ascii="GHEA Grapalat" w:hAnsi="GHEA Grapalat"/>
          <w:sz w:val="20"/>
          <w:szCs w:val="20"/>
          <w:lang w:eastAsia="en-US" w:bidi="ar-SA"/>
        </w:rPr>
        <w:t xml:space="preserve"> </w:t>
      </w:r>
    </w:p>
    <w:p w:rsidR="00703753" w:rsidRPr="00BB26A9" w:rsidRDefault="00703753" w:rsidP="00703753">
      <w:pPr>
        <w:spacing w:line="360" w:lineRule="auto"/>
        <w:rPr>
          <w:rFonts w:ascii="GHEA Grapalat" w:hAnsi="GHEA Grapalat" w:cs="Sylfaen"/>
          <w:sz w:val="20"/>
          <w:szCs w:val="20"/>
          <w:lang w:eastAsia="en-US" w:bidi="ar-SA"/>
        </w:rPr>
      </w:pPr>
      <w:r w:rsidRPr="00BB26A9">
        <w:rPr>
          <w:rFonts w:ascii="GHEA Grapalat" w:hAnsi="GHEA Grapalat"/>
          <w:sz w:val="20"/>
          <w:szCs w:val="20"/>
          <w:lang w:eastAsia="en-US" w:bidi="ar-SA"/>
        </w:rPr>
        <w:t xml:space="preserve">Заказчик </w:t>
      </w:r>
      <w:r w:rsidR="00F706F0">
        <w:rPr>
          <w:rFonts w:ascii="GHEA Grapalat" w:hAnsi="GHEA Grapalat"/>
        </w:rPr>
        <w:t>ГНКО "Хачпар МА"</w:t>
      </w: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703753" w:rsidRDefault="00703753"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703753" w:rsidRDefault="005D7731" w:rsidP="00B46D58">
      <w:pPr>
        <w:pStyle w:val="aa"/>
        <w:widowControl w:val="0"/>
        <w:spacing w:after="160"/>
        <w:ind w:firstLine="567"/>
        <w:jc w:val="right"/>
        <w:rPr>
          <w:rFonts w:ascii="GHEA Grapalat" w:hAnsi="GHEA Grapalat"/>
        </w:rPr>
      </w:pPr>
      <w:r w:rsidRPr="009044F1">
        <w:rPr>
          <w:rFonts w:ascii="GHEA Grapalat" w:hAnsi="GHEA Grapalat"/>
        </w:rPr>
        <w:lastRenderedPageBreak/>
        <w:t xml:space="preserve">Решением Оценочной комиссии </w:t>
      </w:r>
      <w:r w:rsidR="00703753" w:rsidRPr="00BB26A9">
        <w:rPr>
          <w:rFonts w:ascii="GHEA Grapalat" w:hAnsi="GHEA Grapalat"/>
          <w:sz w:val="18"/>
          <w:szCs w:val="18"/>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957F88">
        <w:rPr>
          <w:rFonts w:ascii="GHEA Grapalat" w:hAnsi="GHEA Grapalat"/>
          <w:lang w:val="en-US"/>
        </w:rPr>
        <w:t>KH</w:t>
      </w:r>
      <w:r w:rsidR="00F706F0">
        <w:rPr>
          <w:rFonts w:ascii="GHEA Grapalat" w:hAnsi="GHEA Grapalat"/>
          <w:lang w:val="hy-AM"/>
        </w:rPr>
        <w:t>B</w:t>
      </w:r>
      <w:r w:rsidR="00703753" w:rsidRPr="00BB26A9">
        <w:rPr>
          <w:rFonts w:ascii="GHEA Grapalat" w:hAnsi="GHEA Grapalat"/>
          <w:lang w:val="en-US"/>
        </w:rPr>
        <w:t>A</w:t>
      </w:r>
      <w:r w:rsidR="00703753" w:rsidRPr="00BB26A9">
        <w:rPr>
          <w:rFonts w:ascii="GHEA Grapalat" w:hAnsi="GHEA Grapalat"/>
        </w:rPr>
        <w:t>-</w:t>
      </w:r>
      <w:r w:rsidR="00703753" w:rsidRPr="00BB26A9">
        <w:rPr>
          <w:rFonts w:ascii="GHEA Grapalat" w:hAnsi="GHEA Grapalat"/>
          <w:lang w:val="en-US"/>
        </w:rPr>
        <w:t>GH</w:t>
      </w:r>
      <w:r w:rsidR="00703753" w:rsidRPr="00BB26A9">
        <w:rPr>
          <w:rFonts w:ascii="GHEA Grapalat" w:hAnsi="GHEA Grapalat"/>
        </w:rPr>
        <w:t>APDzB-2</w:t>
      </w:r>
      <w:r w:rsidR="00B75544" w:rsidRPr="00B75544">
        <w:rPr>
          <w:rFonts w:ascii="GHEA Grapalat" w:hAnsi="GHEA Grapalat"/>
        </w:rPr>
        <w:t>5</w:t>
      </w:r>
      <w:r w:rsidR="00703753" w:rsidRPr="00BB26A9">
        <w:rPr>
          <w:rFonts w:ascii="GHEA Grapalat" w:hAnsi="GHEA Grapalat"/>
        </w:rPr>
        <w:t>/01</w:t>
      </w:r>
    </w:p>
    <w:p w:rsidR="00096865" w:rsidRPr="003A1EBB" w:rsidRDefault="00A46F92" w:rsidP="00F706F0">
      <w:pPr>
        <w:pStyle w:val="aa"/>
        <w:widowControl w:val="0"/>
        <w:spacing w:after="160"/>
        <w:ind w:firstLine="567"/>
        <w:jc w:val="right"/>
        <w:rPr>
          <w:rFonts w:ascii="GHEA Grapalat" w:hAnsi="GHEA Grapalat"/>
        </w:rPr>
      </w:pPr>
      <w:r>
        <w:rPr>
          <w:rFonts w:ascii="GHEA Grapalat" w:hAnsi="GHEA Grapalat"/>
          <w:i/>
        </w:rPr>
        <w:t xml:space="preserve">№ </w:t>
      </w:r>
      <w:r w:rsidR="00703753">
        <w:rPr>
          <w:rFonts w:ascii="GHEA Grapalat" w:hAnsi="GHEA Grapalat"/>
          <w:i/>
        </w:rPr>
        <w:t>1</w:t>
      </w:r>
      <w:r w:rsidR="00096865" w:rsidRPr="009044F1">
        <w:rPr>
          <w:rFonts w:ascii="GHEA Grapalat" w:hAnsi="GHEA Grapalat"/>
          <w:i/>
        </w:rPr>
        <w:t xml:space="preserve"> от </w:t>
      </w:r>
      <w:r w:rsidR="00F706F0">
        <w:rPr>
          <w:rFonts w:ascii="GHEA Grapalat" w:hAnsi="GHEA Grapalat"/>
          <w:i/>
          <w:lang w:val="hy-AM"/>
        </w:rPr>
        <w:t>2</w:t>
      </w:r>
      <w:r w:rsidR="00B75544">
        <w:rPr>
          <w:rFonts w:ascii="GHEA Grapalat" w:hAnsi="GHEA Grapalat"/>
          <w:i/>
          <w:lang w:val="en-US"/>
        </w:rPr>
        <w:t>0</w:t>
      </w:r>
      <w:r w:rsidR="00703753">
        <w:rPr>
          <w:rFonts w:ascii="GHEA Grapalat" w:hAnsi="GHEA Grapalat"/>
          <w:i/>
        </w:rPr>
        <w:t>.</w:t>
      </w:r>
      <w:r w:rsidR="00B75544">
        <w:rPr>
          <w:rFonts w:ascii="GHEA Grapalat" w:hAnsi="GHEA Grapalat"/>
          <w:i/>
          <w:lang w:val="en-US"/>
        </w:rPr>
        <w:t>1</w:t>
      </w:r>
      <w:r w:rsidR="00F706F0">
        <w:rPr>
          <w:rFonts w:ascii="GHEA Grapalat" w:hAnsi="GHEA Grapalat"/>
          <w:i/>
          <w:lang w:val="hy-AM"/>
        </w:rPr>
        <w:t>2</w:t>
      </w:r>
      <w:r w:rsidR="00703753">
        <w:rPr>
          <w:rFonts w:ascii="GHEA Grapalat" w:hAnsi="GHEA Grapalat"/>
          <w:i/>
        </w:rPr>
        <w:t>.</w:t>
      </w:r>
      <w:r w:rsidR="006C5133">
        <w:rPr>
          <w:rFonts w:ascii="GHEA Grapalat" w:hAnsi="GHEA Grapalat"/>
          <w:i/>
        </w:rPr>
        <w:t>2025г</w:t>
      </w:r>
      <w:r w:rsidR="00096865" w:rsidRPr="009044F1">
        <w:rPr>
          <w:rFonts w:ascii="GHEA Grapalat" w:hAnsi="GHEA Grapalat"/>
          <w:i/>
        </w:rPr>
        <w:t>.</w:t>
      </w: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F706F0" w:rsidP="00B46D58">
      <w:pPr>
        <w:pStyle w:val="aa"/>
        <w:widowControl w:val="0"/>
        <w:spacing w:after="160"/>
        <w:ind w:right="-7" w:firstLine="567"/>
        <w:jc w:val="center"/>
        <w:rPr>
          <w:rFonts w:ascii="GHEA Grapalat" w:hAnsi="GHEA Grapalat"/>
        </w:rPr>
      </w:pPr>
      <w:r>
        <w:rPr>
          <w:rFonts w:ascii="GHEA Grapalat" w:hAnsi="GHEA Grapalat"/>
        </w:rPr>
        <w:t>ГНКО "Хачпар МА"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57F88" w:rsidRDefault="00957F88" w:rsidP="00957F88">
      <w:pPr>
        <w:pStyle w:val="aa"/>
        <w:widowControl w:val="0"/>
        <w:spacing w:after="160"/>
        <w:ind w:right="-7"/>
        <w:jc w:val="center"/>
        <w:rPr>
          <w:rFonts w:ascii="GHEA Grapalat" w:hAnsi="GHEA Grapalat"/>
          <w:sz w:val="22"/>
          <w:szCs w:val="22"/>
        </w:rPr>
      </w:pPr>
      <w:r>
        <w:rPr>
          <w:rFonts w:ascii="GHEA Grapalat" w:hAnsi="GHEA Grapalat"/>
          <w:sz w:val="22"/>
          <w:szCs w:val="22"/>
        </w:rPr>
        <w:t xml:space="preserve">НА ЗАПРОС КОТИРОВОК, ОБЪЯВЛЕННЫЙ С ЦЕЛЬЮ ПРИОБРЕТЕНИЯ </w:t>
      </w:r>
    </w:p>
    <w:p w:rsidR="00957F88" w:rsidRDefault="00957F88" w:rsidP="00957F88">
      <w:pPr>
        <w:pStyle w:val="aa"/>
        <w:widowControl w:val="0"/>
        <w:spacing w:after="160"/>
        <w:ind w:right="-7"/>
        <w:jc w:val="center"/>
        <w:rPr>
          <w:rFonts w:ascii="GHEA Grapalat" w:hAnsi="GHEA Grapalat"/>
          <w:sz w:val="22"/>
          <w:szCs w:val="22"/>
        </w:rPr>
      </w:pPr>
      <w:r>
        <w:rPr>
          <w:rFonts w:ascii="GHEA Grapalat" w:hAnsi="GHEA Grapalat"/>
          <w:sz w:val="22"/>
          <w:szCs w:val="22"/>
        </w:rPr>
        <w:t xml:space="preserve">ДЛЯ НУЖД ГНКО </w:t>
      </w:r>
      <w:r w:rsidR="00F706F0">
        <w:rPr>
          <w:rFonts w:ascii="GHEA Grapalat" w:hAnsi="GHEA Grapalat"/>
          <w:sz w:val="22"/>
          <w:szCs w:val="22"/>
        </w:rPr>
        <w:t>«Хачпар МА»</w:t>
      </w:r>
    </w:p>
    <w:p w:rsidR="00957F88" w:rsidRDefault="00957F88" w:rsidP="00957F88">
      <w:pPr>
        <w:pStyle w:val="aa"/>
        <w:widowControl w:val="0"/>
        <w:spacing w:after="160"/>
        <w:ind w:right="-7"/>
        <w:jc w:val="center"/>
        <w:rPr>
          <w:rFonts w:ascii="GHEA Grapalat" w:hAnsi="GHEA Grapalat"/>
          <w:sz w:val="22"/>
          <w:szCs w:val="22"/>
        </w:rPr>
      </w:pPr>
      <w:r>
        <w:rPr>
          <w:rFonts w:ascii="GHEA Grapalat" w:hAnsi="GHEA Grapalat"/>
          <w:sz w:val="22"/>
          <w:szCs w:val="22"/>
        </w:rPr>
        <w:t>НА ЗАПРОС КОТИРОВОК, ОБЪЯВЛЕННЫЙ С ЦЕЛЬЮ ПРИОБРЕТЕНИЯ</w:t>
      </w:r>
    </w:p>
    <w:p w:rsidR="00957F88" w:rsidRDefault="00957F88" w:rsidP="00957F88">
      <w:pPr>
        <w:pStyle w:val="aa"/>
        <w:widowControl w:val="0"/>
        <w:spacing w:after="160"/>
        <w:ind w:right="-7"/>
        <w:jc w:val="center"/>
        <w:rPr>
          <w:rFonts w:ascii="GHEA Grapalat" w:hAnsi="GHEA Grapalat"/>
          <w:sz w:val="22"/>
          <w:szCs w:val="22"/>
        </w:rPr>
      </w:pPr>
      <w:r>
        <w:rPr>
          <w:rFonts w:ascii="GHEA Grapalat" w:hAnsi="GHEA Grapalat"/>
          <w:sz w:val="22"/>
          <w:szCs w:val="22"/>
        </w:rPr>
        <w:t>ЛЕКАРСТВ И ВАКЦИНЫ</w:t>
      </w:r>
    </w:p>
    <w:p w:rsidR="00CE0D95" w:rsidRPr="009044F1" w:rsidRDefault="00CE0D95" w:rsidP="0070375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9044F1" w:rsidRDefault="00957F88" w:rsidP="00B46D58">
      <w:pPr>
        <w:widowControl w:val="0"/>
        <w:spacing w:after="160"/>
        <w:jc w:val="center"/>
        <w:rPr>
          <w:rFonts w:ascii="GHEA Grapalat" w:hAnsi="GHEA Grapalat" w:cs="Sylfaen"/>
          <w:b/>
        </w:rPr>
      </w:pPr>
      <w:r>
        <w:rPr>
          <w:rFonts w:ascii="GHEA Grapalat" w:hAnsi="GHEA Grapalat"/>
          <w:b/>
          <w:sz w:val="22"/>
        </w:rPr>
        <w:t xml:space="preserve">ПРИГЛАШЕНИЯ НА ЗАПРОС КОТИРОВОК ОБЪЯВЛЕННЫЙ С ЦЕЛЬЮ ПРИОБРЕТЕНИЯ ЛЕКАРСТВ И ВАКЦИНЫ ДЛЯ НУЖД ГНКО </w:t>
      </w:r>
      <w:r w:rsidR="00F706F0">
        <w:rPr>
          <w:rFonts w:ascii="GHEA Grapalat" w:hAnsi="GHEA Grapalat"/>
          <w:b/>
          <w:sz w:val="22"/>
        </w:rPr>
        <w:t>«Хачпар МА»</w:t>
      </w:r>
      <w:r>
        <w:rPr>
          <w:rFonts w:ascii="GHEA Grapalat" w:hAnsi="GHEA Grapalat"/>
          <w:b/>
          <w:sz w:val="22"/>
        </w:rPr>
        <w:t xml:space="preserve"> </w:t>
      </w:r>
      <w:r>
        <w:rPr>
          <w:rFonts w:ascii="GHEA Grapalat" w:hAnsi="GHEA Grapalat"/>
          <w:b/>
          <w:sz w:val="22"/>
        </w:rPr>
        <w:br/>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03753">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03753">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03753">
        <w:rPr>
          <w:rFonts w:ascii="GHEA Grapalat" w:hAnsi="GHEA Grapalat"/>
          <w:spacing w:val="-6"/>
        </w:rPr>
        <w:t>О ЗАПРОСE КОТИРОВОК</w:t>
      </w:r>
      <w:r w:rsidR="00096865" w:rsidRPr="006D2DF7">
        <w:rPr>
          <w:rFonts w:ascii="GHEA Grapalat" w:hAnsi="GHEA Grapalat"/>
          <w:spacing w:val="-6"/>
        </w:rPr>
        <w:t xml:space="preserve">, проводимом под кодом </w:t>
      </w:r>
      <w:r w:rsidR="00372BC7">
        <w:rPr>
          <w:rFonts w:ascii="GHEA Grapalat" w:hAnsi="GHEA Grapalat"/>
          <w:spacing w:val="-6"/>
          <w:lang w:val="en-US"/>
        </w:rPr>
        <w:t>KHBA</w:t>
      </w:r>
      <w:r w:rsidR="00372BC7" w:rsidRPr="00372BC7">
        <w:rPr>
          <w:rFonts w:ascii="GHEA Grapalat" w:hAnsi="GHEA Grapalat"/>
          <w:spacing w:val="-6"/>
        </w:rPr>
        <w:t>-</w:t>
      </w:r>
      <w:r w:rsidR="00372BC7">
        <w:rPr>
          <w:rFonts w:ascii="GHEA Grapalat" w:hAnsi="GHEA Grapalat"/>
          <w:spacing w:val="-6"/>
          <w:lang w:val="en-US"/>
        </w:rPr>
        <w:t>GHAPDzB</w:t>
      </w:r>
      <w:r w:rsidR="00372BC7" w:rsidRPr="00372BC7">
        <w:rPr>
          <w:rFonts w:ascii="GHEA Grapalat" w:hAnsi="GHEA Grapalat"/>
          <w:spacing w:val="-6"/>
        </w:rPr>
        <w:t xml:space="preserve"> -25/01</w:t>
      </w:r>
      <w:r w:rsidR="00703753"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03753" w:rsidRPr="00703753">
        <w:rPr>
          <w:rFonts w:ascii="GHEA Grapalat" w:hAnsi="GHEA Grapalat"/>
          <w:sz w:val="24"/>
          <w:szCs w:val="24"/>
        </w:rPr>
        <w:t xml:space="preserve"> </w:t>
      </w:r>
      <w:r w:rsidR="00703753">
        <w:rPr>
          <w:rFonts w:ascii="GHEA Grapalat" w:hAnsi="GHEA Grapalat"/>
          <w:sz w:val="24"/>
          <w:szCs w:val="24"/>
          <w:lang w:val="en-US"/>
        </w:rPr>
        <w:t>emma</w:t>
      </w:r>
      <w:r w:rsidR="00703753" w:rsidRPr="00051703">
        <w:rPr>
          <w:rFonts w:ascii="GHEA Grapalat" w:hAnsi="GHEA Grapalat"/>
          <w:sz w:val="24"/>
          <w:szCs w:val="24"/>
        </w:rPr>
        <w:t>.</w:t>
      </w:r>
      <w:r w:rsidR="00703753">
        <w:rPr>
          <w:rFonts w:ascii="GHEA Grapalat" w:hAnsi="GHEA Grapalat"/>
          <w:sz w:val="24"/>
          <w:szCs w:val="24"/>
          <w:lang w:val="en-US"/>
        </w:rPr>
        <w:t>melkonyan</w:t>
      </w:r>
      <w:r w:rsidR="00703753" w:rsidRPr="00051703">
        <w:rPr>
          <w:rFonts w:ascii="GHEA Grapalat" w:hAnsi="GHEA Grapalat"/>
          <w:sz w:val="24"/>
          <w:szCs w:val="24"/>
        </w:rPr>
        <w:t>.95@</w:t>
      </w:r>
      <w:r w:rsidR="00703753">
        <w:rPr>
          <w:rFonts w:ascii="GHEA Grapalat" w:hAnsi="GHEA Grapalat"/>
          <w:sz w:val="24"/>
          <w:szCs w:val="24"/>
          <w:lang w:val="en-US"/>
        </w:rPr>
        <w:t>mail</w:t>
      </w:r>
      <w:r w:rsidR="00703753" w:rsidRPr="00051703">
        <w:rPr>
          <w:rFonts w:ascii="GHEA Grapalat" w:hAnsi="GHEA Grapalat"/>
          <w:sz w:val="24"/>
          <w:szCs w:val="24"/>
        </w:rPr>
        <w:t>.</w:t>
      </w:r>
      <w:r w:rsidR="00703753">
        <w:rPr>
          <w:rFonts w:ascii="GHEA Grapalat" w:hAnsi="GHEA Grapalat"/>
          <w:sz w:val="24"/>
          <w:szCs w:val="24"/>
          <w:lang w:val="en-US"/>
        </w:rPr>
        <w:t>ru</w:t>
      </w:r>
      <w:r w:rsidR="00703753"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957F88" w:rsidRPr="00957F88">
        <w:rPr>
          <w:rFonts w:ascii="GHEA Grapalat" w:hAnsi="GHEA Grapalat"/>
        </w:rPr>
        <w:t xml:space="preserve">ГНКО </w:t>
      </w:r>
      <w:r w:rsidR="00F706F0">
        <w:rPr>
          <w:rFonts w:ascii="GHEA Grapalat" w:hAnsi="GHEA Grapalat"/>
        </w:rPr>
        <w:t>«Хачпар МА»</w:t>
      </w:r>
      <w:r w:rsidRPr="009044F1">
        <w:rPr>
          <w:rFonts w:ascii="GHEA Grapalat" w:hAnsi="GHEA Grapalat"/>
          <w:i w:val="0"/>
          <w:sz w:val="24"/>
          <w:szCs w:val="24"/>
        </w:rPr>
        <w:t>, которые сгруппированы в лоты "</w:t>
      </w:r>
      <w:r w:rsidR="00957F88" w:rsidRPr="00957F88">
        <w:rPr>
          <w:rFonts w:ascii="GHEA Grapalat" w:hAnsi="GHEA Grapalat"/>
          <w:i w:val="0"/>
          <w:sz w:val="24"/>
          <w:szCs w:val="24"/>
        </w:rPr>
        <w:t>75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372BC7" w:rsidRPr="009044F1" w:rsidTr="00E7134E">
        <w:trPr>
          <w:trHeight w:val="171"/>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w:t>
            </w:r>
          </w:p>
        </w:tc>
        <w:tc>
          <w:tcPr>
            <w:tcW w:w="1246" w:type="dxa"/>
          </w:tcPr>
          <w:p w:rsidR="00372BC7" w:rsidRPr="00E54CE5" w:rsidRDefault="00372BC7" w:rsidP="00372BC7">
            <w:pPr>
              <w:pStyle w:val="23"/>
              <w:spacing w:line="240" w:lineRule="auto"/>
              <w:ind w:firstLine="0"/>
              <w:jc w:val="center"/>
              <w:rPr>
                <w:rFonts w:ascii="GHEA Grapalat" w:hAnsi="GHEA Grapalat"/>
                <w:sz w:val="16"/>
                <w:lang w:val="en-US"/>
              </w:rPr>
            </w:pPr>
            <w:r>
              <w:rPr>
                <w:rFonts w:ascii="GHEA Grapalat" w:hAnsi="GHEA Grapalat"/>
              </w:rPr>
              <w:t>105000</w:t>
            </w:r>
          </w:p>
        </w:tc>
        <w:tc>
          <w:tcPr>
            <w:tcW w:w="6458"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w:t>
            </w:r>
          </w:p>
        </w:tc>
        <w:tc>
          <w:tcPr>
            <w:tcW w:w="1246" w:type="dxa"/>
          </w:tcPr>
          <w:p w:rsidR="00372BC7" w:rsidRPr="007D6EA6" w:rsidRDefault="00372BC7" w:rsidP="00372BC7">
            <w:pPr>
              <w:pStyle w:val="23"/>
              <w:spacing w:line="240" w:lineRule="auto"/>
              <w:ind w:firstLine="0"/>
              <w:jc w:val="center"/>
              <w:rPr>
                <w:rFonts w:ascii="GHEA Grapalat" w:hAnsi="GHEA Grapalat"/>
                <w:sz w:val="16"/>
                <w:lang w:val="hy-AM"/>
              </w:rPr>
            </w:pPr>
            <w:r>
              <w:rPr>
                <w:rFonts w:ascii="GHEA Grapalat" w:hAnsi="GHEA Grapalat"/>
              </w:rPr>
              <w:t>80000</w:t>
            </w:r>
          </w:p>
        </w:tc>
        <w:tc>
          <w:tcPr>
            <w:tcW w:w="6458"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10000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Диклофенак</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Преднизолон</w:t>
            </w:r>
          </w:p>
        </w:tc>
      </w:tr>
      <w:tr w:rsidR="00372BC7" w:rsidRPr="009044F1" w:rsidTr="00E7134E">
        <w:trPr>
          <w:jc w:val="center"/>
        </w:trPr>
        <w:tc>
          <w:tcPr>
            <w:tcW w:w="1530" w:type="dxa"/>
          </w:tcPr>
          <w:p w:rsidR="00372BC7" w:rsidRPr="00BB26A9" w:rsidRDefault="00372BC7" w:rsidP="00372BC7">
            <w:pPr>
              <w:rPr>
                <w:sz w:val="18"/>
                <w:szCs w:val="18"/>
              </w:rPr>
            </w:pPr>
            <w:r w:rsidRPr="00BB26A9">
              <w:rPr>
                <w:sz w:val="18"/>
                <w:szCs w:val="18"/>
              </w:rPr>
              <w:t>5</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5500</w:t>
            </w:r>
          </w:p>
        </w:tc>
        <w:tc>
          <w:tcPr>
            <w:tcW w:w="6458"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r>
      <w:tr w:rsidR="00372BC7" w:rsidRPr="009044F1" w:rsidTr="00E7134E">
        <w:trPr>
          <w:jc w:val="center"/>
        </w:trPr>
        <w:tc>
          <w:tcPr>
            <w:tcW w:w="1530" w:type="dxa"/>
          </w:tcPr>
          <w:p w:rsidR="00372BC7" w:rsidRPr="00BB26A9" w:rsidRDefault="00372BC7" w:rsidP="00372BC7">
            <w:pPr>
              <w:rPr>
                <w:sz w:val="18"/>
                <w:szCs w:val="18"/>
              </w:rPr>
            </w:pPr>
            <w:r w:rsidRPr="00BB26A9">
              <w:rPr>
                <w:sz w:val="18"/>
                <w:szCs w:val="18"/>
              </w:rPr>
              <w:t>6</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70000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Левитирацетам</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lang w:val="hy-AM"/>
              </w:rPr>
            </w:pPr>
            <w:r w:rsidRPr="00BB26A9">
              <w:rPr>
                <w:rFonts w:ascii="Sylfaen" w:hAnsi="Sylfaen"/>
                <w:sz w:val="18"/>
                <w:szCs w:val="18"/>
                <w:lang w:val="hy-AM"/>
              </w:rPr>
              <w:t>7</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9000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Цефтраксион</w:t>
            </w:r>
          </w:p>
        </w:tc>
      </w:tr>
      <w:tr w:rsidR="00372BC7" w:rsidRPr="009044F1" w:rsidTr="00E7134E">
        <w:trPr>
          <w:trHeight w:val="355"/>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8</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60000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Розулип</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9</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12000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10</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13000</w:t>
            </w:r>
          </w:p>
        </w:tc>
        <w:tc>
          <w:tcPr>
            <w:tcW w:w="6458" w:type="dxa"/>
            <w:vAlign w:val="center"/>
          </w:tcPr>
          <w:p w:rsidR="00372BC7" w:rsidRPr="00D42634" w:rsidRDefault="00372BC7" w:rsidP="00372BC7">
            <w:pPr>
              <w:pStyle w:val="23"/>
              <w:spacing w:line="240" w:lineRule="auto"/>
              <w:ind w:firstLine="0"/>
              <w:jc w:val="left"/>
              <w:rPr>
                <w:rFonts w:ascii="GHEA Grapalat" w:hAnsi="GHEA Grapalat"/>
                <w:sz w:val="18"/>
                <w:szCs w:val="18"/>
              </w:rPr>
            </w:pPr>
            <w:r w:rsidRPr="00D42634">
              <w:rPr>
                <w:rFonts w:ascii="GHEA Grapalat" w:hAnsi="GHEA Grapalat" w:cs="Arial"/>
                <w:color w:val="202124"/>
                <w:sz w:val="18"/>
                <w:szCs w:val="18"/>
                <w:shd w:val="clear" w:color="auto" w:fill="F8F9FA"/>
              </w:rPr>
              <w:t>железосодержащая комбинация</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11</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9000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Амоксицилин+клав.</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12</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8000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Азитромицин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36000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33600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Метилпреднизолон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15</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rPr>
              <w:t>19500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16</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45000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Триметазидин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17</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Варфарин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18</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60000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Торасемид</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19</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20</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64000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21</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12000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Карведилол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22</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2250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дигоксин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24000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Амиодарон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25</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8000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26</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72000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27</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4000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Эналаприл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28</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21600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29</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18000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30</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Лозартан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31</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18000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Пирацетам</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32</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51000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19200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35</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28500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36</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37</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135000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lastRenderedPageBreak/>
              <w:t>38</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32400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 Бисопролол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39</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50000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Спиронолактон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40</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16800</w:t>
            </w:r>
          </w:p>
        </w:tc>
        <w:tc>
          <w:tcPr>
            <w:tcW w:w="6458"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41</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252000</w:t>
            </w:r>
          </w:p>
        </w:tc>
        <w:tc>
          <w:tcPr>
            <w:tcW w:w="6458"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Клопидогрел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42</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56000</w:t>
            </w:r>
          </w:p>
        </w:tc>
        <w:tc>
          <w:tcPr>
            <w:tcW w:w="6458"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80000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Омепразол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45</w:t>
            </w:r>
          </w:p>
        </w:tc>
        <w:tc>
          <w:tcPr>
            <w:tcW w:w="1246" w:type="dxa"/>
          </w:tcPr>
          <w:p w:rsidR="00372BC7" w:rsidRPr="00A71D81" w:rsidRDefault="00372BC7" w:rsidP="00372BC7">
            <w:pPr>
              <w:pStyle w:val="23"/>
              <w:spacing w:line="240" w:lineRule="auto"/>
              <w:ind w:firstLine="0"/>
              <w:jc w:val="center"/>
              <w:rPr>
                <w:rFonts w:ascii="GHEA Grapalat" w:hAnsi="GHEA Grapalat"/>
              </w:rPr>
            </w:pPr>
            <w:r>
              <w:rPr>
                <w:rFonts w:ascii="GHEA Grapalat" w:hAnsi="GHEA Grapalat"/>
                <w:lang w:val="hy-AM"/>
              </w:rPr>
              <w:t>12000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Пантопразол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46</w:t>
            </w:r>
          </w:p>
        </w:tc>
        <w:tc>
          <w:tcPr>
            <w:tcW w:w="1246" w:type="dxa"/>
          </w:tcPr>
          <w:p w:rsidR="00372BC7" w:rsidRPr="00A71D81" w:rsidRDefault="00372BC7" w:rsidP="00372BC7">
            <w:pPr>
              <w:pStyle w:val="23"/>
              <w:spacing w:line="240" w:lineRule="auto"/>
              <w:ind w:firstLine="0"/>
              <w:jc w:val="center"/>
              <w:rPr>
                <w:rFonts w:ascii="GHEA Grapalat" w:hAnsi="GHEA Grapalat"/>
              </w:rPr>
            </w:pPr>
            <w:r>
              <w:rPr>
                <w:rFonts w:ascii="GHEA Grapalat" w:hAnsi="GHEA Grapalat"/>
                <w:lang w:val="hy-AM"/>
              </w:rPr>
              <w:t>6000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Левотироксин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47</w:t>
            </w:r>
          </w:p>
        </w:tc>
        <w:tc>
          <w:tcPr>
            <w:tcW w:w="1246" w:type="dxa"/>
          </w:tcPr>
          <w:p w:rsidR="00372BC7" w:rsidRPr="00A71D81" w:rsidRDefault="00372BC7" w:rsidP="00372BC7">
            <w:pPr>
              <w:pStyle w:val="23"/>
              <w:spacing w:line="240" w:lineRule="auto"/>
              <w:ind w:firstLine="0"/>
              <w:jc w:val="center"/>
              <w:rPr>
                <w:rFonts w:ascii="GHEA Grapalat" w:hAnsi="GHEA Grapalat"/>
              </w:rPr>
            </w:pPr>
            <w:r>
              <w:rPr>
                <w:rFonts w:ascii="GHEA Grapalat" w:hAnsi="GHEA Grapalat"/>
                <w:lang w:val="hy-AM"/>
              </w:rPr>
              <w:t>51000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Холекалциферол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48</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15000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Калциум+ Холекалциферол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49</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25500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50</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12500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Салбутамол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51</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1500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Адреналин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52</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6000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53</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1500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54</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300</w:t>
            </w:r>
          </w:p>
        </w:tc>
        <w:tc>
          <w:tcPr>
            <w:tcW w:w="6458"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Эуфилин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55</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500</w:t>
            </w:r>
          </w:p>
        </w:tc>
        <w:tc>
          <w:tcPr>
            <w:tcW w:w="6458"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Натри</w:t>
            </w:r>
          </w:p>
        </w:tc>
      </w:tr>
      <w:tr w:rsidR="00372BC7" w:rsidRPr="009044F1" w:rsidTr="00E7134E">
        <w:trPr>
          <w:trHeight w:val="121"/>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56</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1500</w:t>
            </w:r>
          </w:p>
        </w:tc>
        <w:tc>
          <w:tcPr>
            <w:tcW w:w="6458"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Дротаверин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57</w:t>
            </w:r>
          </w:p>
        </w:tc>
        <w:tc>
          <w:tcPr>
            <w:tcW w:w="1246" w:type="dxa"/>
          </w:tcPr>
          <w:p w:rsidR="00372BC7" w:rsidRPr="007D6EA6" w:rsidRDefault="00372BC7" w:rsidP="00372BC7">
            <w:pPr>
              <w:pStyle w:val="23"/>
              <w:spacing w:line="240" w:lineRule="auto"/>
              <w:ind w:firstLine="0"/>
              <w:jc w:val="center"/>
              <w:rPr>
                <w:rFonts w:ascii="GHEA Grapalat" w:hAnsi="GHEA Grapalat"/>
                <w:lang w:val="hy-AM"/>
              </w:rPr>
            </w:pPr>
            <w:r>
              <w:rPr>
                <w:rFonts w:ascii="GHEA Grapalat" w:hAnsi="GHEA Grapalat"/>
                <w:lang w:val="hy-AM"/>
              </w:rPr>
              <w:t>2000</w:t>
            </w:r>
          </w:p>
        </w:tc>
        <w:tc>
          <w:tcPr>
            <w:tcW w:w="6458"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Пантенол</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58</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15000</w:t>
            </w:r>
          </w:p>
        </w:tc>
        <w:tc>
          <w:tcPr>
            <w:tcW w:w="6458"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Спирт 70%</w:t>
            </w:r>
          </w:p>
        </w:tc>
      </w:tr>
      <w:tr w:rsidR="00372BC7" w:rsidRPr="009044F1" w:rsidTr="00E7134E">
        <w:trPr>
          <w:trHeight w:val="267"/>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59</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5000</w:t>
            </w:r>
          </w:p>
        </w:tc>
        <w:tc>
          <w:tcPr>
            <w:tcW w:w="6458"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Бетадин</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60</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1750</w:t>
            </w:r>
          </w:p>
        </w:tc>
        <w:tc>
          <w:tcPr>
            <w:tcW w:w="6458"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Йод</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61</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2000</w:t>
            </w:r>
          </w:p>
        </w:tc>
        <w:tc>
          <w:tcPr>
            <w:tcW w:w="6458"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хлопок</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62</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3500</w:t>
            </w:r>
          </w:p>
        </w:tc>
        <w:tc>
          <w:tcPr>
            <w:tcW w:w="6458" w:type="dxa"/>
            <w:vAlign w:val="center"/>
          </w:tcPr>
          <w:p w:rsidR="00372BC7" w:rsidRPr="000A7156" w:rsidRDefault="00372BC7" w:rsidP="00372BC7">
            <w:pPr>
              <w:rPr>
                <w:rFonts w:ascii="GHEA Grapalat" w:hAnsi="GHEA Grapalat"/>
                <w:sz w:val="16"/>
                <w:szCs w:val="18"/>
              </w:rPr>
            </w:pPr>
            <w:r>
              <w:rPr>
                <w:rFonts w:ascii="GHEA Grapalat" w:hAnsi="GHEA Grapalat"/>
                <w:sz w:val="16"/>
                <w:szCs w:val="18"/>
              </w:rPr>
              <w:t>Бинт</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63</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1000</w:t>
            </w:r>
          </w:p>
        </w:tc>
        <w:tc>
          <w:tcPr>
            <w:tcW w:w="6458" w:type="dxa"/>
          </w:tcPr>
          <w:p w:rsidR="00372BC7" w:rsidRPr="000A7156" w:rsidRDefault="00372BC7" w:rsidP="00372BC7">
            <w:pPr>
              <w:rPr>
                <w:rFonts w:ascii="GHEA Grapalat" w:hAnsi="GHEA Grapalat"/>
                <w:sz w:val="16"/>
              </w:rPr>
            </w:pPr>
            <w:r>
              <w:rPr>
                <w:rFonts w:ascii="GHEA Grapalat" w:hAnsi="GHEA Grapalat"/>
                <w:sz w:val="16"/>
              </w:rPr>
              <w:t>Сприч</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64</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1000</w:t>
            </w:r>
          </w:p>
        </w:tc>
        <w:tc>
          <w:tcPr>
            <w:tcW w:w="6458" w:type="dxa"/>
          </w:tcPr>
          <w:p w:rsidR="00372BC7" w:rsidRPr="000A7156" w:rsidRDefault="00372BC7" w:rsidP="00372BC7">
            <w:pPr>
              <w:rPr>
                <w:rFonts w:ascii="GHEA Grapalat" w:hAnsi="GHEA Grapalat"/>
                <w:sz w:val="16"/>
              </w:rPr>
            </w:pPr>
            <w:r>
              <w:rPr>
                <w:rFonts w:ascii="GHEA Grapalat" w:hAnsi="GHEA Grapalat"/>
                <w:sz w:val="16"/>
              </w:rPr>
              <w:t>Сприч</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65</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70000</w:t>
            </w:r>
          </w:p>
        </w:tc>
        <w:tc>
          <w:tcPr>
            <w:tcW w:w="6458" w:type="dxa"/>
            <w:vAlign w:val="center"/>
          </w:tcPr>
          <w:p w:rsidR="00372BC7" w:rsidRPr="000A7156" w:rsidRDefault="00372BC7" w:rsidP="00372BC7">
            <w:pPr>
              <w:rPr>
                <w:rFonts w:ascii="GHEA Grapalat" w:hAnsi="GHEA Grapalat"/>
                <w:sz w:val="16"/>
                <w:szCs w:val="18"/>
              </w:rPr>
            </w:pPr>
            <w:r w:rsidRPr="00D9304E">
              <w:rPr>
                <w:rFonts w:ascii="Calibri" w:hAnsi="Calibri"/>
                <w:b/>
                <w:color w:val="000000"/>
                <w:sz w:val="16"/>
                <w:szCs w:val="22"/>
              </w:rPr>
              <w:t>ACCU-CHEK PERFORMA</w:t>
            </w:r>
          </w:p>
        </w:tc>
      </w:tr>
      <w:tr w:rsidR="00372BC7" w:rsidRPr="009044F1" w:rsidTr="00E7134E">
        <w:trPr>
          <w:jc w:val="center"/>
        </w:trPr>
        <w:tc>
          <w:tcPr>
            <w:tcW w:w="1530" w:type="dxa"/>
            <w:vAlign w:val="center"/>
          </w:tcPr>
          <w:p w:rsidR="00372BC7" w:rsidRPr="00BB26A9" w:rsidRDefault="00372BC7" w:rsidP="00372BC7">
            <w:pPr>
              <w:rPr>
                <w:rFonts w:ascii="Sylfaen" w:hAnsi="Sylfaen"/>
                <w:sz w:val="18"/>
                <w:szCs w:val="18"/>
              </w:rPr>
            </w:pPr>
            <w:r w:rsidRPr="00BB26A9">
              <w:rPr>
                <w:rFonts w:ascii="Sylfaen" w:hAnsi="Sylfaen"/>
                <w:sz w:val="18"/>
                <w:szCs w:val="18"/>
              </w:rPr>
              <w:t>66</w:t>
            </w:r>
          </w:p>
        </w:tc>
        <w:tc>
          <w:tcPr>
            <w:tcW w:w="1246" w:type="dxa"/>
          </w:tcPr>
          <w:p w:rsidR="00372BC7" w:rsidRPr="00C23337" w:rsidRDefault="00372BC7" w:rsidP="00372BC7">
            <w:pPr>
              <w:pStyle w:val="23"/>
              <w:spacing w:line="240" w:lineRule="auto"/>
              <w:ind w:firstLine="0"/>
              <w:jc w:val="center"/>
              <w:rPr>
                <w:rFonts w:ascii="GHEA Grapalat" w:hAnsi="GHEA Grapalat"/>
                <w:lang w:val="hy-AM"/>
              </w:rPr>
            </w:pPr>
            <w:r>
              <w:rPr>
                <w:rFonts w:ascii="GHEA Grapalat" w:hAnsi="GHEA Grapalat"/>
                <w:lang w:val="hy-AM"/>
              </w:rPr>
              <w:t>10000</w:t>
            </w:r>
          </w:p>
        </w:tc>
        <w:tc>
          <w:tcPr>
            <w:tcW w:w="6458"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игла</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w:t>
      </w:r>
      <w:r w:rsidRPr="009044F1">
        <w:rPr>
          <w:rFonts w:ascii="GHEA Grapalat" w:hAnsi="GHEA Grapalat"/>
        </w:rPr>
        <w:lastRenderedPageBreak/>
        <w:t>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и тот </w:t>
      </w:r>
      <w:r w:rsidR="00EE7758" w:rsidRPr="000811C1">
        <w:rPr>
          <w:rFonts w:ascii="GHEA Grapalat" w:hAnsi="GHEA Grapalat"/>
        </w:rPr>
        <w:lastRenderedPageBreak/>
        <w:t>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03753">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w:t>
      </w:r>
      <w:r>
        <w:rPr>
          <w:rFonts w:ascii="GHEA Grapalat" w:hAnsi="GHEA Grapalat"/>
          <w:sz w:val="24"/>
          <w:szCs w:val="24"/>
        </w:rPr>
        <w:lastRenderedPageBreak/>
        <w:t>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4"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lastRenderedPageBreak/>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8"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10"/>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0375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0375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af6"/>
          <w:rFonts w:ascii="GHEA Grapalat" w:hAnsi="GHEA Grapalat"/>
          <w:b/>
          <w:sz w:val="24"/>
          <w:szCs w:val="24"/>
        </w:rPr>
        <w:footnoteReference w:customMarkFollows="1" w:id="15"/>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703753">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03753">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0375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7"/>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703753">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237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237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2377C"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2377C"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2377C"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2377C"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0375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af6"/>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0375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03753">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0"/>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af4"/>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af4"/>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F3278">
        <w:rPr>
          <w:rFonts w:ascii="GHEA Grapalat" w:eastAsiaTheme="minorHAnsi" w:hAnsi="GHEA Grapalat" w:cstheme="minorBidi"/>
        </w:rPr>
        <w:lastRenderedPageBreak/>
        <w:t>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6"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Pr>
          <w:rStyle w:val="af5"/>
          <w:b w:val="0"/>
          <w:bCs w:val="0"/>
          <w:sz w:val="20"/>
          <w:szCs w:val="20"/>
        </w:rPr>
        <w:t>адрес эл. почты секретаря</w:t>
      </w:r>
    </w:p>
    <w:p w:rsidR="00634B02" w:rsidRDefault="00634B02" w:rsidP="00A3702B">
      <w:pPr>
        <w:pStyle w:val="af4"/>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0375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21"/>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af4"/>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af4"/>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af4"/>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53597C" w:rsidRPr="00D66198" w:rsidRDefault="0053597C" w:rsidP="0053597C">
      <w:pPr>
        <w:pStyle w:val="af4"/>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703753">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22"/>
        <w:t>*</w:t>
      </w:r>
    </w:p>
    <w:p w:rsidR="003E31E5" w:rsidRPr="00B138F3" w:rsidRDefault="003E31E5" w:rsidP="003E31E5">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2D6327">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rsidR="003E31E5" w:rsidRPr="00B138F3"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af4"/>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af4"/>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af4"/>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1C278A" w:rsidRPr="003870B7" w:rsidRDefault="001C278A" w:rsidP="001C278A">
      <w:pPr>
        <w:pStyle w:val="af4"/>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af4"/>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Del="00286D44" w:rsidRDefault="003E31E5" w:rsidP="003E31E5">
      <w:pPr>
        <w:pStyle w:val="af4"/>
        <w:shd w:val="clear" w:color="auto" w:fill="FFFFFF"/>
        <w:spacing w:before="0" w:beforeAutospacing="0" w:after="0" w:afterAutospacing="0"/>
        <w:ind w:firstLine="375"/>
        <w:jc w:val="both"/>
        <w:rPr>
          <w:del w:id="18" w:author="Inesa Kocharyan" w:date="2023-07-07T17:05:00Z"/>
          <w:rFonts w:ascii="GHEA Grapalat" w:hAnsi="GHEA Grapalat"/>
          <w:sz w:val="20"/>
          <w:szCs w:val="20"/>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03753">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2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0375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9"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af4"/>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af4"/>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af4"/>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A944D6" w:rsidRPr="00665A01" w:rsidRDefault="00A944D6" w:rsidP="00A944D6">
      <w:pPr>
        <w:pStyle w:val="af4"/>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03753">
        <w:rPr>
          <w:rFonts w:ascii="GHEA Grapalat" w:hAnsi="GHEA Grapalat"/>
          <w:i/>
        </w:rPr>
        <w:t>запрос котировок</w:t>
      </w:r>
      <w:r w:rsidRPr="00B138F3">
        <w:rPr>
          <w:rFonts w:ascii="GHEA Grapalat" w:hAnsi="GHEA Grapalat"/>
          <w:i/>
        </w:rPr>
        <w:br/>
        <w:t>под кодом "---BMAPDzB---/---"</w:t>
      </w:r>
      <w:r w:rsidRPr="00B138F3">
        <w:rPr>
          <w:rStyle w:val="af6"/>
          <w:rFonts w:ascii="GHEA Grapalat" w:hAnsi="GHEA Grapalat"/>
          <w:i/>
        </w:rPr>
        <w:footnoteReference w:customMarkFollows="1" w:id="2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af6"/>
          <w:rFonts w:ascii="GHEA Grapalat" w:hAnsi="GHEA Grapalat"/>
          <w:b/>
          <w:sz w:val="24"/>
          <w:szCs w:val="24"/>
        </w:rPr>
        <w:footnoteReference w:customMarkFollows="1" w:id="28"/>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af5"/>
          <w:rFonts w:ascii="GHEA Grapalat" w:hAnsi="GHEA Grapalat"/>
          <w:sz w:val="20"/>
          <w:szCs w:val="20"/>
          <w:u w:val="single"/>
          <w:lang w:val="hy-AM"/>
        </w:rPr>
        <w:tab/>
      </w:r>
      <w:r w:rsidRPr="00731BFC">
        <w:rPr>
          <w:rStyle w:val="af5"/>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731BFC">
        <w:rPr>
          <w:rStyle w:val="af5"/>
          <w:rFonts w:ascii="GHEA Grapalat" w:hAnsi="GHEA Grapalat"/>
          <w:sz w:val="20"/>
          <w:szCs w:val="20"/>
        </w:rPr>
        <w:t xml:space="preserve">                                                    </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lang w:val="hy-AM"/>
        </w:rPr>
        <w:tab/>
      </w:r>
      <w:r w:rsidRPr="00731BFC">
        <w:rPr>
          <w:rStyle w:val="af5"/>
          <w:rFonts w:ascii="GHEA Grapalat" w:hAnsi="GHEA Grapalat"/>
          <w:b w:val="0"/>
          <w:sz w:val="20"/>
          <w:szCs w:val="20"/>
          <w:lang w:val="hy-AM"/>
        </w:rPr>
        <w:tab/>
      </w:r>
      <w:r w:rsidRPr="00731BFC">
        <w:rPr>
          <w:rStyle w:val="af5"/>
          <w:rFonts w:ascii="GHEA Grapalat" w:hAnsi="GHEA Grapalat"/>
          <w:b w:val="0"/>
          <w:sz w:val="20"/>
          <w:szCs w:val="20"/>
        </w:rPr>
        <w:t xml:space="preserve">           </w:t>
      </w:r>
      <w:r w:rsidRPr="00731BFC">
        <w:rPr>
          <w:rStyle w:val="af5"/>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af5"/>
          <w:rFonts w:ascii="GHEA Grapalat" w:hAnsi="GHEA Grapalat"/>
          <w:b w:val="0"/>
          <w:sz w:val="20"/>
          <w:szCs w:val="20"/>
        </w:rPr>
        <w:t xml:space="preserve">     </w:t>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Style w:val="af5"/>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af4"/>
        <w:shd w:val="clear" w:color="auto" w:fill="FFFFFF"/>
        <w:spacing w:before="0" w:beforeAutospacing="0" w:after="0" w:afterAutospacing="0"/>
        <w:ind w:left="-142"/>
        <w:rPr>
          <w:rStyle w:val="af5"/>
          <w:rFonts w:ascii="GHEA Grapalat" w:hAnsi="GHEA Grapalat"/>
          <w:b w:val="0"/>
          <w:sz w:val="16"/>
          <w:szCs w:val="16"/>
        </w:rPr>
      </w:pPr>
      <w:r w:rsidRPr="00731BFC">
        <w:rPr>
          <w:rStyle w:val="af5"/>
          <w:rFonts w:ascii="GHEA Grapalat" w:hAnsi="GHEA Grapalat"/>
          <w:b w:val="0"/>
          <w:sz w:val="18"/>
          <w:szCs w:val="18"/>
        </w:rPr>
        <w:t xml:space="preserve"> </w:t>
      </w:r>
      <w:r w:rsidRPr="00731BFC">
        <w:rPr>
          <w:rStyle w:val="af5"/>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af4"/>
        <w:shd w:val="clear" w:color="auto" w:fill="FFFFFF"/>
        <w:spacing w:before="0" w:beforeAutospacing="0" w:after="0" w:afterAutospacing="0"/>
        <w:ind w:left="-142"/>
        <w:rPr>
          <w:rFonts w:cs="Sylfaen"/>
          <w:sz w:val="16"/>
          <w:szCs w:val="16"/>
          <w:vertAlign w:val="superscript"/>
          <w:lang w:val="hy-AM"/>
        </w:rPr>
      </w:pPr>
      <w:r w:rsidRPr="00731BFC">
        <w:rPr>
          <w:rStyle w:val="af5"/>
          <w:rFonts w:ascii="GHEA Grapalat" w:hAnsi="GHEA Grapalat"/>
          <w:b w:val="0"/>
          <w:sz w:val="16"/>
          <w:szCs w:val="16"/>
        </w:rPr>
        <w:t xml:space="preserve">                                                                </w:t>
      </w:r>
      <w:r w:rsidRPr="00731BFC">
        <w:rPr>
          <w:rStyle w:val="af5"/>
          <w:rFonts w:ascii="GHEA Grapalat" w:hAnsi="GHEA Grapalat"/>
          <w:b w:val="0"/>
          <w:sz w:val="16"/>
          <w:szCs w:val="16"/>
          <w:lang w:val="hy-AM"/>
        </w:rPr>
        <w:tab/>
      </w:r>
    </w:p>
    <w:p w:rsidR="00A943A0" w:rsidRPr="00731BFC" w:rsidRDefault="00A943A0" w:rsidP="00A943A0">
      <w:pPr>
        <w:pStyle w:val="af4"/>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731BFC">
        <w:rPr>
          <w:rStyle w:val="af5"/>
          <w:rFonts w:ascii="GHEA Grapalat" w:hAnsi="GHEA Grapalat"/>
          <w:sz w:val="20"/>
          <w:szCs w:val="20"/>
          <w:lang w:val="hy-AM"/>
        </w:rPr>
        <w:tab/>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af4"/>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af4"/>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af4"/>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af4"/>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af4"/>
        <w:shd w:val="clear" w:color="auto" w:fill="FFFFFF"/>
        <w:contextualSpacing/>
        <w:jc w:val="center"/>
        <w:rPr>
          <w:rFonts w:ascii="GHEA Grapalat" w:eastAsiaTheme="minorHAnsi" w:hAnsi="GHEA Grapalat" w:cstheme="minorBidi"/>
        </w:rPr>
      </w:pPr>
      <w:r>
        <w:rPr>
          <w:rStyle w:val="af5"/>
          <w:b w:val="0"/>
          <w:bCs w:val="0"/>
          <w:sz w:val="20"/>
          <w:szCs w:val="20"/>
        </w:rPr>
        <w:t xml:space="preserve">                                              адрес эл. почты секретаря</w:t>
      </w:r>
    </w:p>
    <w:p w:rsidR="00A943A0" w:rsidRPr="00910F01" w:rsidRDefault="00A943A0" w:rsidP="00A943A0">
      <w:pPr>
        <w:pStyle w:val="af4"/>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af4"/>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9"/>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3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31"/>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3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3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3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3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3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7"/>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8"/>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962"/>
        <w:gridCol w:w="851"/>
        <w:gridCol w:w="880"/>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72BC7">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9"/>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85"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72BC7">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40"/>
              <w:t>***</w:t>
            </w:r>
          </w:p>
        </w:tc>
      </w:tr>
      <w:tr w:rsidR="00372BC7" w:rsidRPr="00B138F3" w:rsidTr="00372BC7">
        <w:trPr>
          <w:trHeight w:val="246"/>
          <w:jc w:val="center"/>
        </w:trPr>
        <w:tc>
          <w:tcPr>
            <w:tcW w:w="1242" w:type="dxa"/>
            <w:vAlign w:val="center"/>
          </w:tcPr>
          <w:p w:rsidR="00372BC7" w:rsidRPr="00A71D81" w:rsidRDefault="00372BC7" w:rsidP="00372BC7">
            <w:pPr>
              <w:jc w:val="center"/>
              <w:rPr>
                <w:rFonts w:ascii="GHEA Grapalat" w:hAnsi="GHEA Grapalat"/>
                <w:sz w:val="20"/>
              </w:rPr>
            </w:pPr>
            <w:r w:rsidRPr="00DD57F4">
              <w:rPr>
                <w:rFonts w:ascii="GHEA Grapalat" w:hAnsi="GHEA Grapalat"/>
                <w:i/>
                <w:color w:val="000000"/>
                <w:sz w:val="20"/>
                <w:szCs w:val="20"/>
              </w:rPr>
              <w:t>1</w:t>
            </w:r>
          </w:p>
        </w:tc>
        <w:tc>
          <w:tcPr>
            <w:tcW w:w="2715" w:type="dxa"/>
          </w:tcPr>
          <w:p w:rsidR="00372BC7" w:rsidRPr="00771319" w:rsidRDefault="00372BC7" w:rsidP="00372BC7">
            <w:pPr>
              <w:jc w:val="center"/>
              <w:rPr>
                <w:rFonts w:ascii="GHEA Grapalat" w:hAnsi="GHEA Grapalat"/>
                <w:sz w:val="18"/>
              </w:rPr>
            </w:pPr>
            <w:r w:rsidRPr="00771319">
              <w:rPr>
                <w:rFonts w:ascii="GHEA Grapalat" w:hAnsi="GHEA Grapalat"/>
                <w:sz w:val="18"/>
                <w:szCs w:val="16"/>
              </w:rPr>
              <w:t>33661121</w:t>
            </w:r>
          </w:p>
        </w:tc>
        <w:tc>
          <w:tcPr>
            <w:tcW w:w="1559"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881CFD" w:rsidRDefault="00372BC7" w:rsidP="00372BC7">
            <w:pPr>
              <w:jc w:val="center"/>
              <w:rPr>
                <w:rFonts w:ascii="GHEA Grapalat" w:hAnsi="GHEA Grapalat"/>
                <w:sz w:val="20"/>
                <w:lang w:val="hy-AM"/>
              </w:rPr>
            </w:pPr>
            <w:r>
              <w:rPr>
                <w:rFonts w:ascii="GHEA Grapalat" w:hAnsi="GHEA Grapalat"/>
                <w:sz w:val="20"/>
                <w:lang w:val="hy-AM"/>
              </w:rPr>
              <w:t>3500</w:t>
            </w:r>
          </w:p>
        </w:tc>
        <w:tc>
          <w:tcPr>
            <w:tcW w:w="880" w:type="dxa"/>
          </w:tcPr>
          <w:p w:rsidR="00372BC7" w:rsidRPr="00B138F3" w:rsidRDefault="00372BC7" w:rsidP="00372BC7">
            <w:pPr>
              <w:widowControl w:val="0"/>
              <w:jc w:val="center"/>
              <w:rPr>
                <w:rFonts w:ascii="GHEA Grapalat" w:hAnsi="GHEA Grapalat"/>
                <w:sz w:val="16"/>
                <w:szCs w:val="16"/>
              </w:rPr>
            </w:pPr>
            <w:r w:rsidRPr="00BB26A9">
              <w:rPr>
                <w:sz w:val="16"/>
                <w:szCs w:val="16"/>
              </w:rPr>
              <w:t>Провайдер аптечных сетей не более 5 км</w:t>
            </w:r>
          </w:p>
        </w:tc>
        <w:tc>
          <w:tcPr>
            <w:tcW w:w="1158" w:type="dxa"/>
            <w:vAlign w:val="bottom"/>
          </w:tcPr>
          <w:p w:rsidR="00372BC7" w:rsidRPr="00881CFD" w:rsidRDefault="00372BC7" w:rsidP="00372BC7">
            <w:pPr>
              <w:jc w:val="center"/>
              <w:rPr>
                <w:rFonts w:ascii="GHEA Grapalat" w:hAnsi="GHEA Grapalat"/>
                <w:sz w:val="20"/>
                <w:lang w:val="hy-AM"/>
              </w:rPr>
            </w:pPr>
            <w:r>
              <w:rPr>
                <w:rFonts w:ascii="GHEA Grapalat" w:hAnsi="GHEA Grapalat"/>
                <w:sz w:val="20"/>
                <w:lang w:val="hy-AM"/>
              </w:rPr>
              <w:t>3500</w:t>
            </w:r>
          </w:p>
        </w:tc>
        <w:tc>
          <w:tcPr>
            <w:tcW w:w="947" w:type="dxa"/>
          </w:tcPr>
          <w:p w:rsidR="00372BC7" w:rsidRPr="00B138F3" w:rsidRDefault="006C5133" w:rsidP="00372BC7">
            <w:pPr>
              <w:widowControl w:val="0"/>
              <w:jc w:val="center"/>
              <w:rPr>
                <w:rFonts w:ascii="GHEA Grapalat" w:hAnsi="GHEA Grapalat"/>
                <w:sz w:val="16"/>
                <w:szCs w:val="16"/>
              </w:rPr>
            </w:pPr>
            <w:bookmarkStart w:id="23" w:name="_GoBack"/>
            <w:r>
              <w:rPr>
                <w:rFonts w:ascii="GHEA Grapalat" w:hAnsi="GHEA Grapalat"/>
                <w:sz w:val="16"/>
                <w:szCs w:val="16"/>
              </w:rPr>
              <w:t>2025г</w:t>
            </w:r>
            <w:bookmarkEnd w:id="23"/>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33631310</w:t>
            </w:r>
          </w:p>
        </w:tc>
        <w:tc>
          <w:tcPr>
            <w:tcW w:w="1559"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DE264A" w:rsidRDefault="00372BC7" w:rsidP="00372BC7">
            <w:pPr>
              <w:pStyle w:val="HTML"/>
              <w:shd w:val="clear" w:color="auto" w:fill="F8F9FA"/>
              <w:rPr>
                <w:rFonts w:ascii="GHEA Grapalat" w:hAnsi="GHEA Grapalat"/>
                <w:color w:val="202124"/>
                <w:sz w:val="18"/>
                <w:szCs w:val="18"/>
              </w:rPr>
            </w:pPr>
            <w:r w:rsidRPr="00DE264A">
              <w:rPr>
                <w:rStyle w:val="y2iqfc"/>
                <w:rFonts w:ascii="GHEA Grapalat" w:hAnsi="GHEA Grapalat"/>
                <w:color w:val="202124"/>
                <w:sz w:val="18"/>
                <w:szCs w:val="18"/>
              </w:rPr>
              <w:t>Ацетилсалициловая кислота</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lastRenderedPageBreak/>
              <w:t>2</w:t>
            </w:r>
            <w:r>
              <w:rPr>
                <w:rFonts w:ascii="Calibri" w:hAnsi="Calibri"/>
                <w:color w:val="000000"/>
                <w:sz w:val="22"/>
                <w:szCs w:val="22"/>
              </w:rPr>
              <w:t>000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33631310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Диклофенак</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Диклофенак</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2</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33631290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Преднизолон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Преднизолон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15</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15</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33661153</w:t>
            </w:r>
          </w:p>
        </w:tc>
        <w:tc>
          <w:tcPr>
            <w:tcW w:w="1559"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33671131</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Левитирацетам</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Левитирацетам</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33642210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Цефтраксион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Цефтраксион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20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20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33651111</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Розулип</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Розулип</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33651111</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33651112</w:t>
            </w:r>
          </w:p>
        </w:tc>
        <w:tc>
          <w:tcPr>
            <w:tcW w:w="1559" w:type="dxa"/>
            <w:vAlign w:val="center"/>
          </w:tcPr>
          <w:p w:rsidR="00372BC7" w:rsidRPr="00D42634" w:rsidRDefault="00372BC7" w:rsidP="00372BC7">
            <w:pPr>
              <w:pStyle w:val="23"/>
              <w:spacing w:line="240" w:lineRule="auto"/>
              <w:ind w:firstLine="0"/>
              <w:jc w:val="left"/>
              <w:rPr>
                <w:rFonts w:ascii="GHEA Grapalat" w:hAnsi="GHEA Grapalat"/>
                <w:sz w:val="18"/>
                <w:szCs w:val="18"/>
              </w:rPr>
            </w:pPr>
            <w:r w:rsidRPr="00D42634">
              <w:rPr>
                <w:rFonts w:ascii="GHEA Grapalat" w:hAnsi="GHEA Grapalat" w:cs="Arial"/>
                <w:color w:val="202124"/>
                <w:sz w:val="18"/>
                <w:szCs w:val="18"/>
                <w:shd w:val="clear" w:color="auto" w:fill="F8F9FA"/>
              </w:rPr>
              <w:t>железосодержащая комбинация</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42634" w:rsidRDefault="00372BC7" w:rsidP="00372BC7">
            <w:pPr>
              <w:pStyle w:val="23"/>
              <w:spacing w:line="240" w:lineRule="auto"/>
              <w:ind w:firstLine="0"/>
              <w:jc w:val="left"/>
              <w:rPr>
                <w:rFonts w:ascii="GHEA Grapalat" w:hAnsi="GHEA Grapalat"/>
                <w:sz w:val="18"/>
                <w:szCs w:val="18"/>
              </w:rPr>
            </w:pPr>
            <w:r w:rsidRPr="00D42634">
              <w:rPr>
                <w:rFonts w:ascii="GHEA Grapalat" w:hAnsi="GHEA Grapalat" w:cs="Arial"/>
                <w:color w:val="202124"/>
                <w:sz w:val="18"/>
                <w:szCs w:val="18"/>
                <w:shd w:val="clear" w:color="auto" w:fill="F8F9FA"/>
              </w:rPr>
              <w:t>железосодержащая комбинация</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5</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lastRenderedPageBreak/>
              <w:t>5</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33651112</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Амоксицилин+клав.</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Амоксицилин+клав.</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5</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5</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33651112</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Азитромицин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Азитромицин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33651125</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33651125</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Метилпреднизолон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Метилпреднизолон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420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420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33621760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881CFD" w:rsidRDefault="00372BC7" w:rsidP="00372BC7">
            <w:pPr>
              <w:jc w:val="center"/>
              <w:rPr>
                <w:rFonts w:ascii="GHEA Grapalat" w:hAnsi="GHEA Grapalat"/>
                <w:i/>
                <w:color w:val="000000"/>
                <w:sz w:val="12"/>
                <w:szCs w:val="16"/>
                <w:lang w:val="hy-AM"/>
              </w:rPr>
            </w:pPr>
            <w:r>
              <w:rPr>
                <w:rFonts w:ascii="Calibri" w:hAnsi="Calibri"/>
                <w:color w:val="000000"/>
                <w:sz w:val="22"/>
                <w:szCs w:val="22"/>
                <w:lang w:val="hy-AM"/>
              </w:rPr>
              <w:t>240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33651170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Триметазидин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Триметазидин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33621110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Варфарин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Варфарин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5</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5</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33621690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Торасемид</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Торасемид</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6</w:t>
            </w:r>
            <w:r>
              <w:rPr>
                <w:rFonts w:ascii="Calibri" w:hAnsi="Calibri"/>
                <w:color w:val="000000"/>
                <w:sz w:val="22"/>
                <w:szCs w:val="22"/>
              </w:rPr>
              <w:t>00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lastRenderedPageBreak/>
              <w:t>6</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19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33621690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33621690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Бисопролол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6</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6</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33621700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Карведилол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Карведилол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33621700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30</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33621700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дигоксин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дигоксин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33621380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Амиодарон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Амиодарон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33621390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200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200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33621740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4</w:t>
            </w:r>
            <w:r>
              <w:rPr>
                <w:rFonts w:ascii="Calibri" w:hAnsi="Calibri"/>
                <w:color w:val="000000"/>
                <w:sz w:val="22"/>
                <w:szCs w:val="22"/>
              </w:rPr>
              <w:t>00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lastRenderedPageBreak/>
              <w:t>4</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33621760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Эналаприл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Эналаприл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1</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1</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33621580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36</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36</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29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1</w:t>
            </w:r>
            <w:r>
              <w:rPr>
                <w:rFonts w:ascii="Calibri" w:hAnsi="Calibri"/>
                <w:color w:val="000000"/>
                <w:sz w:val="22"/>
                <w:szCs w:val="22"/>
                <w:lang w:val="hy-AM"/>
              </w:rPr>
              <w:t>5</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Лозартан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Лозартан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33621720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Пирацетам</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Пирацетам</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33621590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lang w:val="hy-AM"/>
              </w:rPr>
              <w:t>3</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szCs w:val="16"/>
              </w:rPr>
              <w:t>33621140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Рамиприл+амлодипин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B54C24" w:rsidRDefault="00372BC7" w:rsidP="00372BC7">
            <w:pPr>
              <w:jc w:val="center"/>
              <w:rPr>
                <w:rFonts w:ascii="GHEA Grapalat" w:hAnsi="GHEA Grapalat"/>
                <w:i/>
                <w:color w:val="000000"/>
                <w:sz w:val="12"/>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33621420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24</w:t>
            </w:r>
            <w:r>
              <w:rPr>
                <w:rFonts w:ascii="Calibri" w:hAnsi="Calibri"/>
                <w:color w:val="000000"/>
                <w:sz w:val="22"/>
                <w:szCs w:val="22"/>
              </w:rPr>
              <w:t>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lastRenderedPageBreak/>
              <w:t>24</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33621600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150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150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33621620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33611100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Периндоприл+индапамид+амлодипин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9</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9</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33642230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 Бисопролол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 Бисопролол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27</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27</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39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33642230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Спиронолактон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Спиронолактон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10</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10</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33671113</w:t>
            </w:r>
          </w:p>
        </w:tc>
        <w:tc>
          <w:tcPr>
            <w:tcW w:w="1559"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Периндоприл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w:t>
            </w:r>
            <w:r>
              <w:rPr>
                <w:rFonts w:ascii="Calibri" w:hAnsi="Calibri"/>
                <w:color w:val="000000"/>
                <w:sz w:val="22"/>
                <w:szCs w:val="22"/>
                <w:lang w:val="hy-AM"/>
              </w:rPr>
              <w:t>1</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w:t>
            </w:r>
            <w:r>
              <w:rPr>
                <w:rFonts w:ascii="Calibri" w:hAnsi="Calibri"/>
                <w:color w:val="000000"/>
                <w:sz w:val="22"/>
                <w:szCs w:val="22"/>
                <w:lang w:val="hy-AM"/>
              </w:rPr>
              <w:t>1</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33611360</w:t>
            </w:r>
          </w:p>
        </w:tc>
        <w:tc>
          <w:tcPr>
            <w:tcW w:w="1559"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Клопидогрел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Клопидогрел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12</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12</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33651134</w:t>
            </w:r>
          </w:p>
        </w:tc>
        <w:tc>
          <w:tcPr>
            <w:tcW w:w="1559"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F706F0"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lastRenderedPageBreak/>
              <w:t>8</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33611420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аторвастатин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8</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33691203</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Омепразол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Омепразол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33691203</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Пантопразол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Пантопразол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2</w:t>
            </w:r>
            <w:r>
              <w:rPr>
                <w:rFonts w:ascii="Calibri" w:hAnsi="Calibri"/>
                <w:color w:val="000000"/>
                <w:sz w:val="22"/>
                <w:szCs w:val="22"/>
              </w:rPr>
              <w:t>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2</w:t>
            </w:r>
            <w:r>
              <w:rPr>
                <w:rFonts w:ascii="Calibri" w:hAnsi="Calibri"/>
                <w:color w:val="000000"/>
                <w:sz w:val="22"/>
                <w:szCs w:val="22"/>
              </w:rPr>
              <w:t>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33621310</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Левотироксин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Левотироксин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33651224</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Холекалциферол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Холекалциферол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33642220</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Калциум+ Холекалциферол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Калциум+ Холекалциферол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49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33621530</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Небиволол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lang w:val="hy-AM"/>
              </w:rPr>
              <w:t>30</w:t>
            </w:r>
            <w:r>
              <w:rPr>
                <w:rFonts w:ascii="Calibri" w:hAnsi="Calibri"/>
                <w:color w:val="000000"/>
                <w:sz w:val="22"/>
                <w:szCs w:val="22"/>
              </w:rPr>
              <w:t>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33621764</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Салбутамол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Салбутамол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center"/>
          </w:tcPr>
          <w:p w:rsidR="00372BC7" w:rsidRPr="0062647C" w:rsidRDefault="00372BC7" w:rsidP="00372BC7">
            <w:pPr>
              <w:jc w:val="center"/>
              <w:rPr>
                <w:rFonts w:ascii="GHEA Grapalat" w:hAnsi="GHEA Grapalat"/>
                <w:i/>
                <w:color w:val="000000"/>
                <w:sz w:val="20"/>
                <w:szCs w:val="16"/>
                <w:lang w:val="hy-AM"/>
              </w:rPr>
            </w:pPr>
            <w:r>
              <w:rPr>
                <w:rFonts w:ascii="Calibri" w:hAnsi="Calibri"/>
                <w:color w:val="000000"/>
                <w:sz w:val="22"/>
                <w:szCs w:val="22"/>
                <w:lang w:val="hy-AM"/>
              </w:rPr>
              <w:t>10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center"/>
          </w:tcPr>
          <w:p w:rsidR="00372BC7" w:rsidRPr="0062647C" w:rsidRDefault="00372BC7" w:rsidP="00372BC7">
            <w:pPr>
              <w:jc w:val="center"/>
              <w:rPr>
                <w:rFonts w:ascii="GHEA Grapalat" w:hAnsi="GHEA Grapalat"/>
                <w:i/>
                <w:color w:val="000000"/>
                <w:sz w:val="20"/>
                <w:szCs w:val="16"/>
                <w:lang w:val="hy-AM"/>
              </w:rPr>
            </w:pPr>
            <w:r>
              <w:rPr>
                <w:rFonts w:ascii="Calibri" w:hAnsi="Calibri"/>
                <w:color w:val="000000"/>
                <w:sz w:val="22"/>
                <w:szCs w:val="22"/>
                <w:lang w:val="hy-AM"/>
              </w:rPr>
              <w:lastRenderedPageBreak/>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33621460</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Адреналин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Адреналин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33621460</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Каптоприл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33671125</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Парацетамол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33661122</w:t>
            </w:r>
          </w:p>
        </w:tc>
        <w:tc>
          <w:tcPr>
            <w:tcW w:w="1559"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Эуфилин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E264A"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Эуфилин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33661122</w:t>
            </w:r>
          </w:p>
        </w:tc>
        <w:tc>
          <w:tcPr>
            <w:tcW w:w="1559"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Натри</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Default="00372BC7" w:rsidP="00372BC7">
            <w:pPr>
              <w:pStyle w:val="23"/>
              <w:spacing w:line="240" w:lineRule="auto"/>
              <w:ind w:firstLine="0"/>
              <w:jc w:val="left"/>
              <w:rPr>
                <w:rFonts w:ascii="GHEA Grapalat" w:hAnsi="GHEA Grapalat"/>
                <w:sz w:val="18"/>
                <w:szCs w:val="18"/>
              </w:rPr>
            </w:pPr>
            <w:r>
              <w:rPr>
                <w:rFonts w:ascii="GHEA Grapalat" w:hAnsi="GHEA Grapalat"/>
                <w:sz w:val="18"/>
                <w:szCs w:val="18"/>
              </w:rPr>
              <w:t>Натри</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33631290</w:t>
            </w:r>
          </w:p>
        </w:tc>
        <w:tc>
          <w:tcPr>
            <w:tcW w:w="1559"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Дротаверин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Дротаверин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57</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33621560</w:t>
            </w:r>
          </w:p>
        </w:tc>
        <w:tc>
          <w:tcPr>
            <w:tcW w:w="1559"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Пантенол</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Пантенол</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58</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33651134</w:t>
            </w:r>
          </w:p>
        </w:tc>
        <w:tc>
          <w:tcPr>
            <w:tcW w:w="1559"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Спирт 70%</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Спирт 70%</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lastRenderedPageBreak/>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59</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33671118</w:t>
            </w:r>
          </w:p>
        </w:tc>
        <w:tc>
          <w:tcPr>
            <w:tcW w:w="1559"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Бетадин</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Бетадин</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3</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60</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33661153</w:t>
            </w:r>
          </w:p>
        </w:tc>
        <w:tc>
          <w:tcPr>
            <w:tcW w:w="1559"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Йод</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957F88" w:rsidRDefault="00372BC7" w:rsidP="00372BC7">
            <w:pPr>
              <w:pStyle w:val="23"/>
              <w:widowControl w:val="0"/>
              <w:autoSpaceDE w:val="0"/>
              <w:autoSpaceDN w:val="0"/>
              <w:adjustRightInd w:val="0"/>
              <w:spacing w:after="120" w:line="240" w:lineRule="auto"/>
              <w:ind w:firstLine="0"/>
              <w:jc w:val="left"/>
              <w:rPr>
                <w:rFonts w:ascii="GHEA Grapalat" w:hAnsi="GHEA Grapalat"/>
                <w:szCs w:val="22"/>
              </w:rPr>
            </w:pPr>
            <w:r>
              <w:rPr>
                <w:rFonts w:ascii="GHEA Grapalat" w:hAnsi="GHEA Grapalat"/>
                <w:szCs w:val="22"/>
              </w:rPr>
              <w:t>Йод</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61</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33651118</w:t>
            </w:r>
          </w:p>
        </w:tc>
        <w:tc>
          <w:tcPr>
            <w:tcW w:w="1559"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хлопок</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хлопок</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62</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33691176</w:t>
            </w:r>
          </w:p>
        </w:tc>
        <w:tc>
          <w:tcPr>
            <w:tcW w:w="1559" w:type="dxa"/>
            <w:vAlign w:val="center"/>
          </w:tcPr>
          <w:p w:rsidR="00372BC7" w:rsidRPr="000A7156" w:rsidRDefault="00372BC7" w:rsidP="00372BC7">
            <w:pPr>
              <w:rPr>
                <w:rFonts w:ascii="GHEA Grapalat" w:hAnsi="GHEA Grapalat"/>
                <w:sz w:val="16"/>
                <w:szCs w:val="18"/>
              </w:rPr>
            </w:pPr>
            <w:r>
              <w:rPr>
                <w:rFonts w:ascii="GHEA Grapalat" w:hAnsi="GHEA Grapalat"/>
                <w:sz w:val="16"/>
                <w:szCs w:val="18"/>
              </w:rPr>
              <w:t>Бинт</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0A7156" w:rsidRDefault="00372BC7" w:rsidP="00372BC7">
            <w:pPr>
              <w:rPr>
                <w:rFonts w:ascii="GHEA Grapalat" w:hAnsi="GHEA Grapalat"/>
                <w:sz w:val="16"/>
                <w:szCs w:val="18"/>
              </w:rPr>
            </w:pPr>
            <w:r>
              <w:rPr>
                <w:rFonts w:ascii="GHEA Grapalat" w:hAnsi="GHEA Grapalat"/>
                <w:sz w:val="16"/>
                <w:szCs w:val="18"/>
              </w:rPr>
              <w:t>Бинт</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10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63</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33621620</w:t>
            </w:r>
          </w:p>
        </w:tc>
        <w:tc>
          <w:tcPr>
            <w:tcW w:w="1559" w:type="dxa"/>
          </w:tcPr>
          <w:p w:rsidR="00372BC7" w:rsidRPr="000A7156" w:rsidRDefault="00372BC7" w:rsidP="00372BC7">
            <w:pPr>
              <w:rPr>
                <w:rFonts w:ascii="GHEA Grapalat" w:hAnsi="GHEA Grapalat"/>
                <w:sz w:val="16"/>
              </w:rPr>
            </w:pPr>
            <w:r>
              <w:rPr>
                <w:rFonts w:ascii="GHEA Grapalat" w:hAnsi="GHEA Grapalat"/>
                <w:sz w:val="16"/>
              </w:rPr>
              <w:t>Сприч</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0A7156" w:rsidRDefault="00372BC7" w:rsidP="00372BC7">
            <w:pPr>
              <w:rPr>
                <w:rFonts w:ascii="GHEA Grapalat" w:hAnsi="GHEA Grapalat"/>
                <w:sz w:val="16"/>
              </w:rPr>
            </w:pPr>
            <w:r>
              <w:rPr>
                <w:rFonts w:ascii="GHEA Grapalat" w:hAnsi="GHEA Grapalat"/>
                <w:sz w:val="16"/>
              </w:rPr>
              <w:t>Сприч</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64</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33651253</w:t>
            </w:r>
          </w:p>
        </w:tc>
        <w:tc>
          <w:tcPr>
            <w:tcW w:w="1559" w:type="dxa"/>
          </w:tcPr>
          <w:p w:rsidR="00372BC7" w:rsidRPr="000A7156" w:rsidRDefault="00372BC7" w:rsidP="00372BC7">
            <w:pPr>
              <w:rPr>
                <w:rFonts w:ascii="GHEA Grapalat" w:hAnsi="GHEA Grapalat"/>
                <w:sz w:val="16"/>
              </w:rPr>
            </w:pPr>
            <w:r>
              <w:rPr>
                <w:rFonts w:ascii="GHEA Grapalat" w:hAnsi="GHEA Grapalat"/>
                <w:sz w:val="16"/>
              </w:rPr>
              <w:t>Сприч</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tcPr>
          <w:p w:rsidR="00372BC7" w:rsidRPr="000A7156" w:rsidRDefault="00372BC7" w:rsidP="00372BC7">
            <w:pPr>
              <w:rPr>
                <w:rFonts w:ascii="GHEA Grapalat" w:hAnsi="GHEA Grapalat"/>
                <w:sz w:val="16"/>
              </w:rPr>
            </w:pPr>
            <w:r>
              <w:rPr>
                <w:rFonts w:ascii="GHEA Grapalat" w:hAnsi="GHEA Grapalat"/>
                <w:sz w:val="16"/>
              </w:rPr>
              <w:t>Сприч</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20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65</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33621420</w:t>
            </w:r>
          </w:p>
        </w:tc>
        <w:tc>
          <w:tcPr>
            <w:tcW w:w="1559" w:type="dxa"/>
            <w:vAlign w:val="center"/>
          </w:tcPr>
          <w:p w:rsidR="00372BC7" w:rsidRPr="000A7156" w:rsidRDefault="00372BC7" w:rsidP="00372BC7">
            <w:pPr>
              <w:rPr>
                <w:rFonts w:ascii="GHEA Grapalat" w:hAnsi="GHEA Grapalat"/>
                <w:sz w:val="16"/>
                <w:szCs w:val="18"/>
              </w:rPr>
            </w:pPr>
            <w:r w:rsidRPr="00D9304E">
              <w:rPr>
                <w:rFonts w:ascii="Calibri" w:hAnsi="Calibri"/>
                <w:b/>
                <w:color w:val="000000"/>
                <w:sz w:val="16"/>
                <w:szCs w:val="22"/>
              </w:rPr>
              <w:t>ACCU-CHEK PERFORMA</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0A7156" w:rsidRDefault="00372BC7" w:rsidP="00372BC7">
            <w:pPr>
              <w:rPr>
                <w:rFonts w:ascii="GHEA Grapalat" w:hAnsi="GHEA Grapalat"/>
                <w:sz w:val="16"/>
                <w:szCs w:val="18"/>
              </w:rPr>
            </w:pPr>
            <w:r w:rsidRPr="00D9304E">
              <w:rPr>
                <w:rFonts w:ascii="Calibri" w:hAnsi="Calibri"/>
                <w:b/>
                <w:color w:val="000000"/>
                <w:sz w:val="16"/>
                <w:szCs w:val="22"/>
              </w:rPr>
              <w:t>ACCU-CHEK PERFORMA</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500</w:t>
            </w:r>
          </w:p>
        </w:tc>
        <w:tc>
          <w:tcPr>
            <w:tcW w:w="880" w:type="dxa"/>
          </w:tcPr>
          <w:p w:rsidR="00372BC7" w:rsidRDefault="00372BC7" w:rsidP="00372BC7">
            <w:r w:rsidRPr="000871D8">
              <w:rPr>
                <w:sz w:val="16"/>
                <w:szCs w:val="16"/>
              </w:rPr>
              <w:t>Провайдер аптечных сетей не 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500</w:t>
            </w:r>
          </w:p>
        </w:tc>
        <w:tc>
          <w:tcPr>
            <w:tcW w:w="947" w:type="dxa"/>
          </w:tcPr>
          <w:p w:rsidR="00372BC7" w:rsidRDefault="006C5133" w:rsidP="00372BC7">
            <w:r>
              <w:rPr>
                <w:rFonts w:ascii="GHEA Grapalat" w:hAnsi="GHEA Grapalat"/>
                <w:sz w:val="16"/>
                <w:szCs w:val="16"/>
              </w:rPr>
              <w:t>2025г</w:t>
            </w:r>
          </w:p>
        </w:tc>
      </w:tr>
      <w:tr w:rsidR="00372BC7" w:rsidRPr="00B138F3" w:rsidTr="00372BC7">
        <w:trPr>
          <w:trHeight w:val="246"/>
          <w:jc w:val="center"/>
        </w:trPr>
        <w:tc>
          <w:tcPr>
            <w:tcW w:w="1242" w:type="dxa"/>
            <w:vAlign w:val="center"/>
          </w:tcPr>
          <w:p w:rsidR="00372BC7" w:rsidRPr="00DD57F4" w:rsidRDefault="00372BC7" w:rsidP="00372BC7">
            <w:pPr>
              <w:jc w:val="center"/>
              <w:rPr>
                <w:rFonts w:ascii="GHEA Grapalat" w:hAnsi="GHEA Grapalat"/>
                <w:i/>
                <w:color w:val="000000"/>
                <w:sz w:val="20"/>
                <w:szCs w:val="20"/>
              </w:rPr>
            </w:pPr>
            <w:r w:rsidRPr="00DD57F4">
              <w:rPr>
                <w:rFonts w:ascii="GHEA Grapalat" w:hAnsi="GHEA Grapalat"/>
                <w:i/>
                <w:color w:val="000000"/>
                <w:sz w:val="20"/>
                <w:szCs w:val="20"/>
              </w:rPr>
              <w:t>66</w:t>
            </w:r>
          </w:p>
        </w:tc>
        <w:tc>
          <w:tcPr>
            <w:tcW w:w="2715" w:type="dxa"/>
          </w:tcPr>
          <w:p w:rsidR="00372BC7" w:rsidRPr="00771319" w:rsidRDefault="00372BC7" w:rsidP="00372BC7">
            <w:pPr>
              <w:jc w:val="center"/>
              <w:rPr>
                <w:rFonts w:ascii="GHEA Grapalat" w:hAnsi="GHEA Grapalat"/>
                <w:i/>
                <w:color w:val="000000"/>
                <w:sz w:val="18"/>
                <w:szCs w:val="16"/>
              </w:rPr>
            </w:pPr>
            <w:r w:rsidRPr="00771319">
              <w:rPr>
                <w:rFonts w:ascii="GHEA Grapalat" w:hAnsi="GHEA Grapalat"/>
                <w:sz w:val="18"/>
              </w:rPr>
              <w:t>33691176</w:t>
            </w:r>
          </w:p>
        </w:tc>
        <w:tc>
          <w:tcPr>
            <w:tcW w:w="1559"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игла</w:t>
            </w:r>
          </w:p>
        </w:tc>
        <w:tc>
          <w:tcPr>
            <w:tcW w:w="1925" w:type="dxa"/>
          </w:tcPr>
          <w:p w:rsidR="00372BC7" w:rsidRPr="00B138F3" w:rsidRDefault="00372BC7" w:rsidP="00372BC7">
            <w:pPr>
              <w:widowControl w:val="0"/>
              <w:jc w:val="center"/>
              <w:rPr>
                <w:rFonts w:ascii="GHEA Grapalat" w:hAnsi="GHEA Grapalat"/>
                <w:sz w:val="16"/>
                <w:szCs w:val="16"/>
              </w:rPr>
            </w:pPr>
          </w:p>
        </w:tc>
        <w:tc>
          <w:tcPr>
            <w:tcW w:w="1467" w:type="dxa"/>
            <w:vAlign w:val="center"/>
          </w:tcPr>
          <w:p w:rsidR="00372BC7" w:rsidRPr="00D42634" w:rsidRDefault="00372BC7" w:rsidP="00372BC7">
            <w:pPr>
              <w:pStyle w:val="HTML"/>
              <w:shd w:val="clear" w:color="auto" w:fill="F8F9FA"/>
              <w:rPr>
                <w:rFonts w:ascii="GHEA Grapalat" w:hAnsi="GHEA Grapalat"/>
                <w:color w:val="202124"/>
                <w:sz w:val="18"/>
                <w:szCs w:val="18"/>
              </w:rPr>
            </w:pPr>
            <w:r w:rsidRPr="00D42634">
              <w:rPr>
                <w:rStyle w:val="y2iqfc"/>
                <w:rFonts w:ascii="GHEA Grapalat" w:hAnsi="GHEA Grapalat"/>
                <w:color w:val="202124"/>
                <w:sz w:val="18"/>
                <w:szCs w:val="18"/>
              </w:rPr>
              <w:t>игла</w:t>
            </w:r>
          </w:p>
        </w:tc>
        <w:tc>
          <w:tcPr>
            <w:tcW w:w="1085" w:type="dxa"/>
          </w:tcPr>
          <w:p w:rsidR="00372BC7" w:rsidRDefault="00372BC7" w:rsidP="00372BC7">
            <w:r w:rsidRPr="00664E82">
              <w:rPr>
                <w:rFonts w:ascii="Sylfaen" w:hAnsi="Sylfaen"/>
                <w:sz w:val="18"/>
                <w:szCs w:val="18"/>
              </w:rPr>
              <w:t>штука</w:t>
            </w:r>
          </w:p>
        </w:tc>
        <w:tc>
          <w:tcPr>
            <w:tcW w:w="1559" w:type="dxa"/>
          </w:tcPr>
          <w:p w:rsidR="00372BC7" w:rsidRPr="00B138F3" w:rsidRDefault="00372BC7" w:rsidP="00372BC7">
            <w:pPr>
              <w:widowControl w:val="0"/>
              <w:jc w:val="center"/>
              <w:rPr>
                <w:rFonts w:ascii="GHEA Grapalat" w:hAnsi="GHEA Grapalat"/>
                <w:sz w:val="16"/>
                <w:szCs w:val="16"/>
              </w:rPr>
            </w:pPr>
          </w:p>
        </w:tc>
        <w:tc>
          <w:tcPr>
            <w:tcW w:w="962" w:type="dxa"/>
          </w:tcPr>
          <w:p w:rsidR="00372BC7" w:rsidRPr="00B138F3" w:rsidRDefault="00372BC7" w:rsidP="00372BC7">
            <w:pPr>
              <w:widowControl w:val="0"/>
              <w:jc w:val="center"/>
              <w:rPr>
                <w:rFonts w:ascii="GHEA Grapalat" w:hAnsi="GHEA Grapalat"/>
                <w:sz w:val="16"/>
                <w:szCs w:val="16"/>
              </w:rPr>
            </w:pPr>
          </w:p>
        </w:tc>
        <w:tc>
          <w:tcPr>
            <w:tcW w:w="851"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t>500</w:t>
            </w:r>
          </w:p>
        </w:tc>
        <w:tc>
          <w:tcPr>
            <w:tcW w:w="880" w:type="dxa"/>
          </w:tcPr>
          <w:p w:rsidR="00372BC7" w:rsidRDefault="00372BC7" w:rsidP="00372BC7">
            <w:r w:rsidRPr="000871D8">
              <w:rPr>
                <w:sz w:val="16"/>
                <w:szCs w:val="16"/>
              </w:rPr>
              <w:t xml:space="preserve">Провайдер аптечных сетей не </w:t>
            </w:r>
            <w:r w:rsidRPr="000871D8">
              <w:rPr>
                <w:sz w:val="16"/>
                <w:szCs w:val="16"/>
              </w:rPr>
              <w:lastRenderedPageBreak/>
              <w:t>более 5 км</w:t>
            </w:r>
          </w:p>
        </w:tc>
        <w:tc>
          <w:tcPr>
            <w:tcW w:w="1158" w:type="dxa"/>
            <w:vAlign w:val="bottom"/>
          </w:tcPr>
          <w:p w:rsidR="00372BC7" w:rsidRPr="00771319" w:rsidRDefault="00372BC7" w:rsidP="00372BC7">
            <w:pPr>
              <w:jc w:val="center"/>
              <w:rPr>
                <w:rFonts w:ascii="GHEA Grapalat" w:hAnsi="GHEA Grapalat"/>
                <w:i/>
                <w:color w:val="000000"/>
                <w:sz w:val="20"/>
                <w:szCs w:val="16"/>
              </w:rPr>
            </w:pPr>
            <w:r>
              <w:rPr>
                <w:rFonts w:ascii="Calibri" w:hAnsi="Calibri"/>
                <w:color w:val="000000"/>
                <w:sz w:val="22"/>
                <w:szCs w:val="22"/>
              </w:rPr>
              <w:lastRenderedPageBreak/>
              <w:t>500</w:t>
            </w:r>
          </w:p>
        </w:tc>
        <w:tc>
          <w:tcPr>
            <w:tcW w:w="947" w:type="dxa"/>
          </w:tcPr>
          <w:p w:rsidR="00372BC7" w:rsidRDefault="006C5133" w:rsidP="00372BC7">
            <w:r>
              <w:rPr>
                <w:rFonts w:ascii="GHEA Grapalat" w:hAnsi="GHEA Grapalat"/>
                <w:sz w:val="16"/>
                <w:szCs w:val="16"/>
              </w:rPr>
              <w:t>2025г</w:t>
            </w:r>
          </w:p>
        </w:tc>
      </w:tr>
    </w:tbl>
    <w:p w:rsidR="00490A81" w:rsidRPr="00BB26A9" w:rsidRDefault="00490A81" w:rsidP="00490A81">
      <w:pPr>
        <w:pStyle w:val="HTML"/>
        <w:rPr>
          <w:rFonts w:ascii="GHEA Grapalat" w:hAnsi="GHEA Grapalat"/>
          <w:b/>
          <w:color w:val="FF0000"/>
          <w:sz w:val="22"/>
          <w:szCs w:val="22"/>
          <w:u w:val="single"/>
        </w:rPr>
      </w:pPr>
      <w:r w:rsidRPr="00BB26A9">
        <w:rPr>
          <w:rFonts w:ascii="GHEA Grapalat" w:hAnsi="GHEA Grapalat"/>
          <w:b/>
          <w:color w:val="FF0000"/>
          <w:sz w:val="22"/>
          <w:szCs w:val="22"/>
          <w:u w:val="single"/>
        </w:rPr>
        <w:t>В настоящей процедуре  имеют права участвовать только организации имеющие аптеку</w:t>
      </w:r>
      <w:r w:rsidRPr="00BB26A9">
        <w:rPr>
          <w:rFonts w:ascii="GHEA Grapalat" w:hAnsi="GHEA Grapalat"/>
          <w:b/>
          <w:color w:val="FF0000"/>
          <w:sz w:val="22"/>
          <w:szCs w:val="22"/>
          <w:u w:val="single"/>
          <w:lang w:val="hy-AM"/>
        </w:rPr>
        <w:t>,</w:t>
      </w:r>
      <w:r w:rsidRPr="00BB26A9">
        <w:rPr>
          <w:rFonts w:ascii="GHEA Grapalat" w:hAnsi="GHEA Grapalat"/>
          <w:b/>
          <w:color w:val="FF0000"/>
          <w:sz w:val="22"/>
          <w:szCs w:val="22"/>
          <w:u w:val="single"/>
        </w:rPr>
        <w:t xml:space="preserve"> наход</w:t>
      </w:r>
      <w:r w:rsidRPr="00BB26A9">
        <w:rPr>
          <w:rFonts w:ascii="GHEA Grapalat" w:hAnsi="GHEA Grapalat"/>
          <w:b/>
          <w:color w:val="FF0000"/>
          <w:sz w:val="22"/>
          <w:szCs w:val="22"/>
          <w:u w:val="single"/>
          <w:lang w:val="hy-AM"/>
        </w:rPr>
        <w:t>ящ</w:t>
      </w:r>
      <w:r w:rsidRPr="00BB26A9">
        <w:rPr>
          <w:rFonts w:ascii="GHEA Grapalat" w:hAnsi="GHEA Grapalat"/>
          <w:b/>
          <w:color w:val="FF0000"/>
          <w:sz w:val="22"/>
          <w:szCs w:val="22"/>
          <w:u w:val="single"/>
        </w:rPr>
        <w:t>и</w:t>
      </w:r>
      <w:r w:rsidRPr="00BB26A9">
        <w:rPr>
          <w:rFonts w:ascii="GHEA Grapalat" w:hAnsi="GHEA Grapalat"/>
          <w:b/>
          <w:color w:val="FF0000"/>
          <w:sz w:val="22"/>
          <w:szCs w:val="22"/>
          <w:u w:val="single"/>
          <w:lang w:val="hy-AM"/>
        </w:rPr>
        <w:t>йся</w:t>
      </w:r>
      <w:r w:rsidRPr="00BB26A9">
        <w:rPr>
          <w:rFonts w:ascii="GHEA Grapalat" w:hAnsi="GHEA Grapalat"/>
          <w:b/>
          <w:color w:val="FF0000"/>
          <w:sz w:val="22"/>
          <w:szCs w:val="22"/>
          <w:u w:val="single"/>
        </w:rPr>
        <w:t xml:space="preserve"> в радиусе </w:t>
      </w:r>
      <w:r w:rsidRPr="00BB26A9">
        <w:rPr>
          <w:rFonts w:ascii="GHEA Grapalat" w:hAnsi="GHEA Grapalat"/>
          <w:b/>
          <w:color w:val="FF0000"/>
          <w:sz w:val="22"/>
          <w:szCs w:val="22"/>
          <w:highlight w:val="yellow"/>
          <w:u w:val="single"/>
          <w:lang w:val="hy-AM"/>
        </w:rPr>
        <w:t xml:space="preserve">до </w:t>
      </w:r>
      <w:r w:rsidR="00372BC7" w:rsidRPr="00372BC7">
        <w:rPr>
          <w:rFonts w:ascii="GHEA Grapalat" w:hAnsi="GHEA Grapalat"/>
          <w:b/>
          <w:color w:val="FF0000"/>
          <w:sz w:val="22"/>
          <w:szCs w:val="22"/>
          <w:highlight w:val="yellow"/>
          <w:u w:val="single"/>
        </w:rPr>
        <w:t>7</w:t>
      </w:r>
      <w:r w:rsidRPr="00BB26A9">
        <w:rPr>
          <w:rFonts w:ascii="GHEA Grapalat" w:hAnsi="GHEA Grapalat"/>
          <w:b/>
          <w:color w:val="FF0000"/>
          <w:sz w:val="22"/>
          <w:szCs w:val="22"/>
          <w:highlight w:val="yellow"/>
          <w:u w:val="single"/>
        </w:rPr>
        <w:t>км от</w:t>
      </w:r>
      <w:r w:rsidRPr="00BB26A9">
        <w:rPr>
          <w:rFonts w:ascii="GHEA Grapalat" w:hAnsi="GHEA Grapalat"/>
          <w:b/>
          <w:color w:val="FF0000"/>
          <w:sz w:val="22"/>
          <w:szCs w:val="22"/>
          <w:u w:val="single"/>
        </w:rPr>
        <w:t xml:space="preserve"> или </w:t>
      </w:r>
      <w:r w:rsidRPr="00BB26A9">
        <w:rPr>
          <w:rFonts w:ascii="GHEA Grapalat" w:hAnsi="GHEA Grapalat"/>
          <w:b/>
          <w:color w:val="FF0000"/>
          <w:sz w:val="22"/>
          <w:szCs w:val="22"/>
          <w:u w:val="single"/>
          <w:lang w:val="hy-AM"/>
        </w:rPr>
        <w:t xml:space="preserve">же организации, </w:t>
      </w:r>
      <w:r w:rsidRPr="00BB26A9">
        <w:rPr>
          <w:rFonts w:ascii="GHEA Grapalat" w:hAnsi="GHEA Grapalat"/>
          <w:b/>
          <w:color w:val="FF0000"/>
          <w:sz w:val="22"/>
          <w:szCs w:val="22"/>
          <w:u w:val="single"/>
        </w:rPr>
        <w:t xml:space="preserve">имеющие договор о совместной деятельности  с </w:t>
      </w:r>
      <w:r w:rsidRPr="00BB26A9">
        <w:rPr>
          <w:rFonts w:ascii="GHEA Grapalat" w:hAnsi="GHEA Grapalat"/>
          <w:b/>
          <w:color w:val="FF0000"/>
          <w:sz w:val="22"/>
          <w:szCs w:val="22"/>
          <w:u w:val="single"/>
          <w:lang w:val="hy-AM"/>
        </w:rPr>
        <w:t>такими предприят</w:t>
      </w:r>
      <w:r w:rsidRPr="00BB26A9">
        <w:rPr>
          <w:rFonts w:ascii="GHEA Grapalat" w:hAnsi="GHEA Grapalat"/>
          <w:b/>
          <w:color w:val="FF0000"/>
          <w:sz w:val="22"/>
          <w:szCs w:val="22"/>
          <w:u w:val="single"/>
        </w:rPr>
        <w:t>иями.</w:t>
      </w:r>
      <w:r w:rsidRPr="00BB26A9">
        <w:rPr>
          <w:rStyle w:val="tlid-translation"/>
          <w:rFonts w:ascii="GHEA Grapalat" w:hAnsi="GHEA Grapalat"/>
          <w:sz w:val="24"/>
          <w:szCs w:val="24"/>
        </w:rPr>
        <w:t xml:space="preserve"> Приказ</w:t>
      </w:r>
      <w:r w:rsidRPr="00BB26A9">
        <w:rPr>
          <w:rStyle w:val="tlid-translation"/>
          <w:rFonts w:ascii="GHEA Grapalat" w:hAnsi="GHEA Grapalat" w:cs="Baltica"/>
          <w:sz w:val="24"/>
          <w:szCs w:val="24"/>
        </w:rPr>
        <w:t xml:space="preserve"> </w:t>
      </w:r>
      <w:r w:rsidRPr="00BB26A9">
        <w:rPr>
          <w:rStyle w:val="tlid-translation"/>
          <w:rFonts w:ascii="GHEA Grapalat" w:hAnsi="GHEA Grapalat"/>
          <w:sz w:val="24"/>
          <w:szCs w:val="24"/>
        </w:rPr>
        <w:t>Министерства</w:t>
      </w:r>
      <w:r w:rsidRPr="00BB26A9">
        <w:rPr>
          <w:rStyle w:val="tlid-translation"/>
          <w:rFonts w:ascii="GHEA Grapalat" w:hAnsi="GHEA Grapalat" w:cs="Baltica"/>
          <w:sz w:val="24"/>
          <w:szCs w:val="24"/>
        </w:rPr>
        <w:t xml:space="preserve"> </w:t>
      </w:r>
      <w:r w:rsidRPr="00BB26A9">
        <w:rPr>
          <w:rStyle w:val="tlid-translation"/>
          <w:rFonts w:ascii="GHEA Grapalat" w:hAnsi="GHEA Grapalat"/>
          <w:sz w:val="24"/>
          <w:szCs w:val="24"/>
        </w:rPr>
        <w:t>юстиции</w:t>
      </w:r>
      <w:r w:rsidRPr="00BB26A9">
        <w:rPr>
          <w:rStyle w:val="tlid-translation"/>
          <w:rFonts w:ascii="GHEA Grapalat" w:hAnsi="GHEA Grapalat" w:cs="Baltica"/>
          <w:sz w:val="24"/>
          <w:szCs w:val="24"/>
        </w:rPr>
        <w:t xml:space="preserve"> </w:t>
      </w:r>
      <w:r w:rsidRPr="00BB26A9">
        <w:rPr>
          <w:rStyle w:val="tlid-translation"/>
          <w:rFonts w:ascii="GHEA Grapalat" w:hAnsi="GHEA Grapalat"/>
          <w:sz w:val="24"/>
          <w:szCs w:val="24"/>
        </w:rPr>
        <w:t>РА</w:t>
      </w:r>
      <w:r w:rsidRPr="00BB26A9">
        <w:rPr>
          <w:rStyle w:val="tlid-translation"/>
          <w:rFonts w:ascii="GHEA Grapalat" w:hAnsi="GHEA Grapalat" w:cs="Baltica"/>
          <w:sz w:val="24"/>
          <w:szCs w:val="24"/>
        </w:rPr>
        <w:t xml:space="preserve"> N74 4.7</w:t>
      </w:r>
    </w:p>
    <w:p w:rsidR="00490A81" w:rsidRPr="00BB26A9" w:rsidRDefault="00490A81" w:rsidP="00490A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lang w:eastAsia="en-US"/>
        </w:rPr>
      </w:pPr>
      <w:r w:rsidRPr="00BB26A9">
        <w:rPr>
          <w:rFonts w:ascii="Sylfaen" w:hAnsi="Sylfaen" w:cs="Sylfaen"/>
          <w:color w:val="000000"/>
          <w:sz w:val="20"/>
          <w:szCs w:val="20"/>
          <w:lang w:eastAsia="en-US"/>
        </w:rPr>
        <w:t>Срок годности товара на момент доставки должен быть следующи</w:t>
      </w:r>
      <w:r w:rsidRPr="00BB26A9">
        <w:rPr>
          <w:rFonts w:ascii="GHEA Grapalat" w:hAnsi="GHEA Grapalat" w:cs="Calibri"/>
          <w:color w:val="000000"/>
          <w:sz w:val="20"/>
          <w:szCs w:val="20"/>
          <w:lang w:val="hy-AM" w:bidi="ar-SA"/>
        </w:rPr>
        <w:t>`</w:t>
      </w:r>
    </w:p>
    <w:p w:rsidR="00490A81" w:rsidRPr="00BB26A9" w:rsidRDefault="00490A81" w:rsidP="00490A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sidRPr="00BB26A9">
        <w:rPr>
          <w:rFonts w:ascii="GHEA Grapalat" w:hAnsi="GHEA Grapalat" w:cs="Calibri"/>
          <w:color w:val="000000"/>
          <w:sz w:val="20"/>
          <w:szCs w:val="20"/>
          <w:lang w:val="hy-AM"/>
        </w:rPr>
        <w:t xml:space="preserve">1) </w:t>
      </w:r>
      <w:r w:rsidRPr="00BB26A9">
        <w:rPr>
          <w:rFonts w:ascii="Sylfaen" w:hAnsi="Sylfaen" w:cs="Sylfaen"/>
          <w:color w:val="000000"/>
          <w:sz w:val="20"/>
          <w:szCs w:val="20"/>
        </w:rPr>
        <w:t>Лекарства со сроком годности более 2,5 лет должны иметь срок годности не менее 24 месяца на момент доставки</w:t>
      </w:r>
    </w:p>
    <w:p w:rsidR="00490A81" w:rsidRPr="00BB26A9" w:rsidRDefault="00490A81" w:rsidP="00490A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Sylfaen"/>
          <w:color w:val="000000"/>
          <w:sz w:val="20"/>
          <w:szCs w:val="20"/>
        </w:rPr>
      </w:pPr>
      <w:r w:rsidRPr="00BB26A9">
        <w:rPr>
          <w:rFonts w:ascii="GHEA Grapalat" w:hAnsi="GHEA Grapalat" w:cs="Calibri"/>
          <w:color w:val="000000"/>
          <w:sz w:val="20"/>
          <w:szCs w:val="20"/>
          <w:lang w:val="hy-AM"/>
        </w:rPr>
        <w:t>2)</w:t>
      </w:r>
      <w:r w:rsidRPr="00BB26A9">
        <w:rPr>
          <w:rFonts w:ascii="Sylfaen" w:hAnsi="Sylfaen" w:cs="Sylfaen"/>
          <w:color w:val="000000"/>
          <w:sz w:val="20"/>
          <w:szCs w:val="20"/>
        </w:rPr>
        <w:t>Препараты с 2,5-летним сроком годности должны иметь срок годности не менее 12 месяцев на момент доставки</w:t>
      </w:r>
    </w:p>
    <w:p w:rsidR="00490A81" w:rsidRPr="00BB26A9" w:rsidRDefault="00490A81" w:rsidP="00490A81">
      <w:pPr>
        <w:widowControl w:val="0"/>
        <w:jc w:val="both"/>
        <w:rPr>
          <w:rFonts w:ascii="Sylfaen" w:hAnsi="Sylfaen" w:cs="Sylfaen"/>
          <w:color w:val="000000"/>
          <w:sz w:val="20"/>
          <w:szCs w:val="20"/>
        </w:rPr>
      </w:pPr>
      <w:r w:rsidRPr="00BB26A9">
        <w:rPr>
          <w:rFonts w:ascii="GHEA Grapalat" w:hAnsi="GHEA Grapalat" w:cs="Calibri"/>
          <w:color w:val="000000"/>
          <w:sz w:val="20"/>
          <w:szCs w:val="20"/>
          <w:lang w:val="hy-AM"/>
        </w:rPr>
        <w:t xml:space="preserve">3) </w:t>
      </w:r>
      <w:r w:rsidRPr="00BB26A9">
        <w:rPr>
          <w:rFonts w:ascii="Sylfaen" w:hAnsi="Sylfaen" w:cs="Sylfaen"/>
          <w:color w:val="000000"/>
          <w:sz w:val="20"/>
          <w:szCs w:val="20"/>
        </w:rPr>
        <w:t>в отдельных случаях это необходимость, обоснованная неотложной потребностью пациентов, коротким сроком годности препарата, у препарата может быть срок годности не менее 3 месяца на момент доставки.</w:t>
      </w:r>
    </w:p>
    <w:p w:rsidR="00490A81" w:rsidRPr="00BB26A9" w:rsidRDefault="00490A81" w:rsidP="00490A81">
      <w:pPr>
        <w:widowControl w:val="0"/>
        <w:spacing w:after="160"/>
        <w:jc w:val="right"/>
        <w:rPr>
          <w:rFonts w:ascii="Sylfaen" w:hAnsi="Sylfaen" w:cs="Sylfaen"/>
          <w:color w:val="000000"/>
          <w:sz w:val="20"/>
          <w:szCs w:val="20"/>
          <w:lang w:eastAsia="en-US"/>
        </w:rPr>
      </w:pPr>
    </w:p>
    <w:p w:rsidR="00490A81" w:rsidRPr="00BB26A9" w:rsidRDefault="00490A81" w:rsidP="00490A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B26A9">
        <w:rPr>
          <w:rFonts w:ascii="GHEA Grapalat" w:hAnsi="GHEA Grapalat"/>
        </w:rPr>
        <w:t>Следующие лицензии требуются для поставки товаров по данному Приглашению:</w:t>
      </w:r>
    </w:p>
    <w:p w:rsidR="00490A81" w:rsidRPr="00BB26A9" w:rsidRDefault="00490A81" w:rsidP="00490A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GHEA Grapalat" w:hAnsi="GHEA Grapalat"/>
        </w:rPr>
      </w:pPr>
      <w:r w:rsidRPr="00BB26A9">
        <w:rPr>
          <w:rFonts w:ascii="GHEA Grapalat" w:hAnsi="GHEA Grapalat"/>
        </w:rPr>
        <w:t>по следующим направлениям «здравоохранение»</w:t>
      </w:r>
    </w:p>
    <w:p w:rsidR="00490A81" w:rsidRPr="00BB26A9" w:rsidRDefault="00490A81" w:rsidP="00490A81">
      <w:pPr>
        <w:spacing w:line="360" w:lineRule="auto"/>
        <w:ind w:firstLine="567"/>
        <w:jc w:val="both"/>
        <w:rPr>
          <w:rFonts w:ascii="GHEA Grapalat" w:hAnsi="GHEA Grapalat"/>
          <w:sz w:val="20"/>
          <w:szCs w:val="20"/>
          <w:lang w:val="af-ZA"/>
        </w:rPr>
      </w:pPr>
      <w:r w:rsidRPr="00BB26A9">
        <w:rPr>
          <w:rFonts w:ascii="GHEA Grapalat" w:hAnsi="GHEA Grapalat"/>
          <w:sz w:val="20"/>
          <w:szCs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90A81" w:rsidRPr="00BB26A9" w:rsidTr="00F706F0">
        <w:tc>
          <w:tcPr>
            <w:tcW w:w="1611" w:type="dxa"/>
          </w:tcPr>
          <w:p w:rsidR="00490A81" w:rsidRPr="00BB26A9" w:rsidRDefault="00490A81" w:rsidP="00F706F0">
            <w:pPr>
              <w:tabs>
                <w:tab w:val="left" w:pos="1134"/>
              </w:tabs>
              <w:jc w:val="center"/>
              <w:rPr>
                <w:rFonts w:ascii="GHEA Grapalat" w:hAnsi="GHEA Grapalat"/>
                <w:b/>
                <w:sz w:val="14"/>
                <w:szCs w:val="14"/>
                <w:lang w:val="es-ES"/>
              </w:rPr>
            </w:pPr>
            <w:r w:rsidRPr="00BB26A9">
              <w:rPr>
                <w:rFonts w:ascii="GHEA Grapalat" w:hAnsi="GHEA Grapalat"/>
                <w:b/>
              </w:rPr>
              <w:t>Номера лотов</w:t>
            </w:r>
          </w:p>
        </w:tc>
        <w:tc>
          <w:tcPr>
            <w:tcW w:w="5193" w:type="dxa"/>
            <w:vAlign w:val="center"/>
          </w:tcPr>
          <w:p w:rsidR="00490A81" w:rsidRPr="00BB26A9" w:rsidRDefault="00490A81" w:rsidP="00F706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val="en-US" w:eastAsia="en-US" w:bidi="ar-SA"/>
              </w:rPr>
            </w:pPr>
            <w:r w:rsidRPr="00BB26A9">
              <w:rPr>
                <w:rFonts w:ascii="inherit" w:hAnsi="inherit" w:cs="Courier New"/>
                <w:color w:val="222222"/>
                <w:sz w:val="28"/>
                <w:szCs w:val="28"/>
                <w:lang w:eastAsia="en-US" w:bidi="ar-SA"/>
              </w:rPr>
              <w:t>Тип (ы) требуемой лицензии</w:t>
            </w:r>
          </w:p>
        </w:tc>
      </w:tr>
      <w:tr w:rsidR="00490A81" w:rsidRPr="00BB26A9" w:rsidTr="00F706F0">
        <w:tc>
          <w:tcPr>
            <w:tcW w:w="1611" w:type="dxa"/>
            <w:shd w:val="clear" w:color="auto" w:fill="999999"/>
          </w:tcPr>
          <w:p w:rsidR="00490A81" w:rsidRPr="00BB26A9" w:rsidRDefault="00490A81" w:rsidP="00F706F0">
            <w:pPr>
              <w:tabs>
                <w:tab w:val="left" w:pos="1134"/>
              </w:tabs>
              <w:jc w:val="center"/>
              <w:rPr>
                <w:rFonts w:ascii="GHEA Grapalat" w:hAnsi="GHEA Grapalat"/>
                <w:b/>
                <w:sz w:val="14"/>
                <w:lang w:val="es-ES"/>
              </w:rPr>
            </w:pPr>
            <w:r w:rsidRPr="00BB26A9">
              <w:rPr>
                <w:rFonts w:ascii="GHEA Grapalat" w:hAnsi="GHEA Grapalat"/>
                <w:b/>
                <w:sz w:val="14"/>
                <w:lang w:val="es-ES"/>
              </w:rPr>
              <w:t>1</w:t>
            </w:r>
          </w:p>
        </w:tc>
        <w:tc>
          <w:tcPr>
            <w:tcW w:w="5193" w:type="dxa"/>
            <w:shd w:val="clear" w:color="auto" w:fill="999999"/>
          </w:tcPr>
          <w:p w:rsidR="00490A81" w:rsidRPr="00BB26A9" w:rsidRDefault="00490A81" w:rsidP="00F706F0">
            <w:pPr>
              <w:tabs>
                <w:tab w:val="left" w:pos="1134"/>
              </w:tabs>
              <w:jc w:val="center"/>
              <w:rPr>
                <w:rFonts w:ascii="GHEA Grapalat" w:hAnsi="GHEA Grapalat"/>
                <w:b/>
                <w:sz w:val="14"/>
                <w:lang w:val="es-ES"/>
              </w:rPr>
            </w:pPr>
            <w:r w:rsidRPr="00BB26A9">
              <w:rPr>
                <w:rFonts w:ascii="GHEA Grapalat" w:hAnsi="GHEA Grapalat"/>
                <w:b/>
                <w:sz w:val="14"/>
                <w:lang w:val="es-ES"/>
              </w:rPr>
              <w:t>2</w:t>
            </w:r>
          </w:p>
        </w:tc>
      </w:tr>
      <w:tr w:rsidR="00490A81" w:rsidRPr="00BB26A9" w:rsidTr="00F706F0">
        <w:tc>
          <w:tcPr>
            <w:tcW w:w="1611" w:type="dxa"/>
            <w:vAlign w:val="center"/>
          </w:tcPr>
          <w:p w:rsidR="00490A81" w:rsidRPr="00B44391" w:rsidRDefault="00490A81" w:rsidP="00F706F0">
            <w:pPr>
              <w:jc w:val="center"/>
              <w:rPr>
                <w:rFonts w:ascii="Sylfaen" w:hAnsi="Sylfaen"/>
                <w:sz w:val="20"/>
                <w:szCs w:val="20"/>
              </w:rPr>
            </w:pPr>
            <w:r w:rsidRPr="00BB26A9">
              <w:rPr>
                <w:rFonts w:ascii="Sylfaen" w:hAnsi="Sylfaen"/>
                <w:sz w:val="20"/>
                <w:szCs w:val="20"/>
                <w:lang w:val="hy-AM"/>
              </w:rPr>
              <w:t>1-</w:t>
            </w:r>
            <w:r w:rsidR="00A924F0">
              <w:rPr>
                <w:rFonts w:ascii="Sylfaen" w:hAnsi="Sylfaen"/>
                <w:sz w:val="20"/>
                <w:szCs w:val="20"/>
              </w:rPr>
              <w:t>66</w:t>
            </w:r>
          </w:p>
        </w:tc>
        <w:tc>
          <w:tcPr>
            <w:tcW w:w="5193" w:type="dxa"/>
            <w:vAlign w:val="bottom"/>
          </w:tcPr>
          <w:p w:rsidR="00490A81" w:rsidRPr="00BB26A9" w:rsidRDefault="00490A81" w:rsidP="00F706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tLeast"/>
              <w:rPr>
                <w:rFonts w:ascii="inherit" w:hAnsi="inherit" w:cs="Courier New"/>
                <w:color w:val="222222"/>
                <w:sz w:val="28"/>
                <w:szCs w:val="28"/>
                <w:lang w:eastAsia="en-US" w:bidi="ar-SA"/>
              </w:rPr>
            </w:pPr>
            <w:r w:rsidRPr="00BB26A9">
              <w:rPr>
                <w:rFonts w:ascii="inherit" w:hAnsi="inherit" w:cs="Courier New"/>
                <w:color w:val="222222"/>
                <w:sz w:val="28"/>
                <w:szCs w:val="28"/>
                <w:lang w:eastAsia="en-US" w:bidi="ar-SA"/>
              </w:rPr>
              <w:t>«</w:t>
            </w:r>
            <w:r w:rsidRPr="00BB26A9">
              <w:rPr>
                <w:rStyle w:val="tlid-translation"/>
                <w:rFonts w:ascii="GHEA Grapalat" w:hAnsi="GHEA Grapalat"/>
              </w:rPr>
              <w:t>Аптечная</w:t>
            </w:r>
            <w:r w:rsidRPr="00BB26A9">
              <w:rPr>
                <w:rStyle w:val="tlid-translation"/>
                <w:rFonts w:ascii="GHEA Grapalat" w:hAnsi="GHEA Grapalat" w:cs="Baltica"/>
              </w:rPr>
              <w:t xml:space="preserve"> </w:t>
            </w:r>
            <w:r w:rsidRPr="00BB26A9">
              <w:rPr>
                <w:rStyle w:val="tlid-translation"/>
                <w:rFonts w:ascii="GHEA Grapalat" w:hAnsi="GHEA Grapalat"/>
              </w:rPr>
              <w:t>деятельность</w:t>
            </w:r>
            <w:r w:rsidRPr="00BB26A9">
              <w:rPr>
                <w:rFonts w:ascii="inherit" w:hAnsi="inherit" w:cs="Courier New"/>
                <w:color w:val="222222"/>
                <w:sz w:val="28"/>
                <w:szCs w:val="28"/>
                <w:lang w:eastAsia="en-US" w:bidi="ar-SA"/>
              </w:rPr>
              <w:t>»</w:t>
            </w:r>
          </w:p>
        </w:tc>
      </w:tr>
    </w:tbl>
    <w:p w:rsidR="00F954E8" w:rsidRPr="00B138F3" w:rsidRDefault="00490A81" w:rsidP="00B46D58">
      <w:pPr>
        <w:widowControl w:val="0"/>
        <w:jc w:val="both"/>
        <w:rPr>
          <w:rFonts w:ascii="GHEA Grapalat" w:hAnsi="GHEA Grapalat"/>
        </w:rPr>
      </w:pPr>
      <w:r w:rsidRPr="00BB26A9">
        <w:rPr>
          <w:rFonts w:ascii="GHEA Grapalat" w:hAnsi="GHEA Grapalat"/>
        </w:rPr>
        <w:br w:type="page"/>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4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42"/>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377C" w:rsidRDefault="0062377C">
      <w:r>
        <w:separator/>
      </w:r>
    </w:p>
  </w:endnote>
  <w:endnote w:type="continuationSeparator" w:id="0">
    <w:p w:rsidR="0062377C" w:rsidRDefault="0062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706F0" w:rsidRPr="00C861E9" w:rsidRDefault="00F706F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5133">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377C" w:rsidRDefault="0062377C">
      <w:r>
        <w:separator/>
      </w:r>
    </w:p>
  </w:footnote>
  <w:footnote w:type="continuationSeparator" w:id="0">
    <w:p w:rsidR="0062377C" w:rsidRDefault="0062377C">
      <w:r>
        <w:continuationSeparator/>
      </w:r>
    </w:p>
  </w:footnote>
  <w:footnote w:id="1">
    <w:p w:rsidR="00F706F0" w:rsidRPr="00ED3BA4" w:rsidRDefault="00F706F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706F0" w:rsidRPr="008842CE" w:rsidRDefault="00F706F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706F0" w:rsidRPr="00CD6B60" w:rsidRDefault="00F706F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706F0" w:rsidRPr="00CD6B60" w:rsidRDefault="00F706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06F0" w:rsidRPr="00CD6B60" w:rsidRDefault="00F706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06F0" w:rsidRPr="00CD6B60" w:rsidRDefault="00F706F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F706F0" w:rsidRPr="00CA2B01" w:rsidRDefault="00F706F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F706F0" w:rsidRPr="00CA2B01" w:rsidRDefault="00F706F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F706F0" w:rsidRPr="00CA2B01" w:rsidRDefault="00F706F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rsidR="00F706F0" w:rsidRPr="005D5092" w:rsidRDefault="00F706F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F706F0" w:rsidRPr="0034222E" w:rsidDel="00932115" w:rsidRDefault="00F706F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rsidR="00F706F0" w:rsidRPr="00D3436F" w:rsidRDefault="00F706F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706F0" w:rsidRPr="000811C1" w:rsidRDefault="00F706F0">
      <w:pPr>
        <w:pStyle w:val="af2"/>
        <w:rPr>
          <w:rFonts w:asciiTheme="minorHAnsi" w:hAnsiTheme="minorHAnsi"/>
        </w:rPr>
      </w:pPr>
    </w:p>
  </w:footnote>
  <w:footnote w:id="7">
    <w:p w:rsidR="00F706F0" w:rsidRDefault="00F706F0" w:rsidP="00AA4D5E">
      <w:pPr>
        <w:pStyle w:val="af2"/>
        <w:jc w:val="both"/>
        <w:rPr>
          <w:ins w:id="5" w:author="Vardan" w:date="2022-10-29T23:53:00Z"/>
          <w:rFonts w:ascii="GHEA Grapalat" w:hAnsi="GHEA Grapalat"/>
          <w:i/>
        </w:rPr>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F706F0" w:rsidRDefault="00F706F0" w:rsidP="00AA4D5E">
      <w:pPr>
        <w:pStyle w:val="af2"/>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F706F0" w:rsidRPr="00EE76ED" w:rsidRDefault="00F706F0" w:rsidP="00AA4D5E">
      <w:pPr>
        <w:pStyle w:val="af2"/>
        <w:jc w:val="both"/>
        <w:rPr>
          <w:rFonts w:asciiTheme="minorHAnsi" w:hAnsiTheme="minorHAnsi"/>
          <w:vertAlign w:val="superscript"/>
        </w:rPr>
      </w:pPr>
      <w:r w:rsidRPr="00FD55EB">
        <w:rPr>
          <w:rFonts w:ascii="GHEA Grapalat" w:hAnsi="GHEA Grapalat"/>
          <w:i/>
          <w:sz w:val="18"/>
          <w:szCs w:val="18"/>
          <w:vertAlign w:val="superscript"/>
        </w:rPr>
        <w:t>9.2</w:t>
      </w:r>
      <w:r w:rsidRPr="002F0DCF">
        <w:rPr>
          <w:rFonts w:ascii="GHEA Grapalat" w:hAnsi="GHEA Grapalat"/>
          <w:i/>
          <w:sz w:val="18"/>
          <w:szCs w:val="18"/>
          <w:vertAlign w:val="superscript"/>
        </w:rPr>
        <w:t xml:space="preserve"> </w:t>
      </w:r>
      <w:r w:rsidRPr="002F0DCF">
        <w:rPr>
          <w:rFonts w:ascii="GHEA Grapalat" w:hAnsi="GHEA Grapalat"/>
          <w:i/>
        </w:rPr>
        <w:t xml:space="preserve">Если процедура организуется на основании пункта 2 части 6 статьи 15 Закона </w:t>
      </w:r>
      <w:r w:rsidRPr="00AA4D5E">
        <w:rPr>
          <w:rFonts w:ascii="GHEA Grapalat" w:hAnsi="GHEA Grapalat"/>
          <w:i/>
        </w:rPr>
        <w:t>"</w:t>
      </w:r>
      <w:r w:rsidRPr="002F0DCF">
        <w:rPr>
          <w:rFonts w:ascii="GHEA Grapalat" w:hAnsi="GHEA Grapalat"/>
          <w:i/>
        </w:rPr>
        <w:t xml:space="preserve">О закупках </w:t>
      </w:r>
      <w:r w:rsidRPr="00AA4D5E">
        <w:rPr>
          <w:rFonts w:ascii="GHEA Grapalat" w:hAnsi="GHEA Grapalat"/>
          <w:i/>
        </w:rPr>
        <w:t>"</w:t>
      </w:r>
      <w:r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AA4D5E">
        <w:rPr>
          <w:rFonts w:ascii="GHEA Grapalat" w:hAnsi="GHEA Grapalat"/>
          <w:i/>
        </w:rPr>
        <w:t>"</w:t>
      </w:r>
      <w:r w:rsidRPr="002F0DCF">
        <w:rPr>
          <w:rFonts w:ascii="GHEA Grapalat" w:hAnsi="GHEA Grapalat"/>
          <w:i/>
        </w:rPr>
        <w:t>90 (девяноста) рабочих дней</w:t>
      </w:r>
      <w:r w:rsidRPr="00AA4D5E">
        <w:rPr>
          <w:rFonts w:ascii="GHEA Grapalat" w:hAnsi="GHEA Grapalat"/>
          <w:i/>
        </w:rPr>
        <w:t>"</w:t>
      </w:r>
      <w:r w:rsidRPr="002F0DCF">
        <w:rPr>
          <w:rFonts w:ascii="GHEA Grapalat" w:hAnsi="GHEA Grapalat"/>
          <w:i/>
        </w:rPr>
        <w:t xml:space="preserve"> заменяются на слова </w:t>
      </w:r>
      <w:r w:rsidRPr="00AA4D5E">
        <w:rPr>
          <w:rFonts w:ascii="GHEA Grapalat" w:hAnsi="GHEA Grapalat"/>
          <w:i/>
        </w:rPr>
        <w:t>"</w:t>
      </w:r>
      <w:r w:rsidRPr="002F0DCF">
        <w:rPr>
          <w:rFonts w:ascii="GHEA Grapalat" w:hAnsi="GHEA Grapalat"/>
          <w:i/>
        </w:rPr>
        <w:t>120 (сто двадцати) рабочих дней</w:t>
      </w:r>
      <w:r w:rsidRPr="00AA4D5E">
        <w:rPr>
          <w:rFonts w:ascii="GHEA Grapalat" w:hAnsi="GHEA Grapalat"/>
          <w:i/>
        </w:rPr>
        <w:t>".</w:t>
      </w:r>
    </w:p>
    <w:p w:rsidR="00F706F0" w:rsidRPr="002C2499" w:rsidRDefault="00F706F0" w:rsidP="00AA4D5E">
      <w:pPr>
        <w:pStyle w:val="af2"/>
        <w:jc w:val="both"/>
      </w:pPr>
    </w:p>
    <w:p w:rsidR="00F706F0" w:rsidRPr="000811C1" w:rsidRDefault="00F706F0">
      <w:pPr>
        <w:pStyle w:val="af2"/>
        <w:rPr>
          <w:rFonts w:asciiTheme="minorHAnsi" w:hAnsiTheme="minorHAnsi"/>
        </w:rPr>
      </w:pPr>
    </w:p>
  </w:footnote>
  <w:footnote w:id="8">
    <w:p w:rsidR="00F706F0" w:rsidRPr="00FE2AA4" w:rsidRDefault="00F706F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F706F0" w:rsidRPr="008842CE" w:rsidRDefault="00F706F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706F0" w:rsidRPr="000811C1" w:rsidRDefault="00F706F0">
      <w:pPr>
        <w:pStyle w:val="af2"/>
        <w:rPr>
          <w:lang w:val="af-ZA"/>
        </w:rPr>
      </w:pPr>
    </w:p>
  </w:footnote>
  <w:footnote w:id="10">
    <w:p w:rsidR="00F706F0" w:rsidRDefault="00F706F0" w:rsidP="00636142">
      <w:pPr>
        <w:pStyle w:val="af2"/>
        <w:jc w:val="both"/>
        <w:rPr>
          <w:rFonts w:ascii="GHEA Grapalat" w:hAnsi="GHEA Grapalat"/>
          <w:i/>
          <w:lang w:val="hy-AM"/>
        </w:rPr>
      </w:pPr>
    </w:p>
    <w:p w:rsidR="00F706F0" w:rsidRPr="002227A9" w:rsidRDefault="00F706F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F706F0" w:rsidRPr="00636142" w:rsidRDefault="00F706F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F706F0" w:rsidRPr="0092041F" w:rsidRDefault="00F706F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706F0" w:rsidRPr="0092041F" w:rsidRDefault="00F706F0" w:rsidP="00C67FAB">
      <w:pPr>
        <w:pStyle w:val="af2"/>
        <w:jc w:val="both"/>
        <w:rPr>
          <w:rFonts w:ascii="GHEA Grapalat" w:hAnsi="GHEA Grapalat"/>
          <w:i/>
        </w:rPr>
      </w:pPr>
    </w:p>
  </w:footnote>
  <w:footnote w:id="11">
    <w:p w:rsidR="00F706F0" w:rsidRPr="004A4643" w:rsidRDefault="00F706F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rsidR="00F706F0" w:rsidRPr="008E4439" w:rsidRDefault="00F706F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706F0" w:rsidRPr="000811C1" w:rsidRDefault="00F706F0" w:rsidP="0027573B">
      <w:pPr>
        <w:pStyle w:val="af2"/>
        <w:rPr>
          <w:rFonts w:ascii="Sylfaen" w:hAnsi="Sylfaen"/>
          <w:sz w:val="18"/>
          <w:szCs w:val="18"/>
        </w:rPr>
      </w:pPr>
    </w:p>
  </w:footnote>
  <w:footnote w:id="13">
    <w:p w:rsidR="00F706F0" w:rsidRPr="00A31673" w:rsidRDefault="00F706F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F706F0" w:rsidRPr="00DE7706" w:rsidRDefault="00F706F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F706F0" w:rsidRPr="00B666FB" w:rsidRDefault="00F706F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F706F0" w:rsidRPr="008416BA" w:rsidRDefault="00F706F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706F0" w:rsidRDefault="00F706F0" w:rsidP="006B3E56">
      <w:pPr>
        <w:jc w:val="both"/>
      </w:pPr>
    </w:p>
    <w:p w:rsidR="00F706F0" w:rsidRPr="008B70EB" w:rsidRDefault="00F706F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706F0" w:rsidRPr="008B70EB" w:rsidRDefault="00F706F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706F0" w:rsidRPr="008B70EB" w:rsidRDefault="00F706F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06F0" w:rsidRDefault="00F706F0" w:rsidP="00637230">
      <w:pPr>
        <w:jc w:val="both"/>
        <w:rPr>
          <w:rFonts w:asciiTheme="minorHAnsi" w:hAnsiTheme="minorHAnsi"/>
          <w:lang w:val="af-ZA"/>
        </w:rPr>
      </w:pPr>
    </w:p>
  </w:footnote>
  <w:footnote w:id="17">
    <w:p w:rsidR="00F706F0" w:rsidRPr="00A25D1B" w:rsidRDefault="00F706F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F706F0" w:rsidRPr="00DC619D" w:rsidRDefault="00F706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F706F0" w:rsidRPr="00D3436F" w:rsidRDefault="00F706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706F0" w:rsidRPr="00D3436F" w:rsidRDefault="00F706F0">
      <w:pPr>
        <w:pStyle w:val="af2"/>
        <w:rPr>
          <w:lang w:val="es-ES"/>
        </w:rPr>
      </w:pPr>
    </w:p>
  </w:footnote>
  <w:footnote w:id="20">
    <w:p w:rsidR="00F706F0" w:rsidRPr="00DC0B85" w:rsidRDefault="00F706F0">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rsidR="00F706F0" w:rsidRPr="00B138F3" w:rsidRDefault="00F706F0"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F706F0" w:rsidRPr="00DC0B85" w:rsidRDefault="00F706F0" w:rsidP="00DC0B85">
      <w:pPr>
        <w:pStyle w:val="af2"/>
        <w:ind w:right="-286" w:firstLine="567"/>
      </w:pPr>
    </w:p>
  </w:footnote>
  <w:footnote w:id="21">
    <w:p w:rsidR="00F706F0" w:rsidRPr="00217344" w:rsidRDefault="00F706F0"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F706F0" w:rsidRPr="00217344" w:rsidRDefault="00F706F0" w:rsidP="003E31E5">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F706F0" w:rsidRPr="008842CE" w:rsidRDefault="00F706F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706F0" w:rsidRPr="008842CE" w:rsidRDefault="00F706F0" w:rsidP="003D2FE2">
      <w:pPr>
        <w:pStyle w:val="af2"/>
        <w:jc w:val="both"/>
        <w:rPr>
          <w:rFonts w:ascii="GHEA Grapalat" w:hAnsi="GHEA Grapalat"/>
        </w:rPr>
      </w:pPr>
    </w:p>
  </w:footnote>
  <w:footnote w:id="24">
    <w:p w:rsidR="00F706F0" w:rsidRPr="008842CE" w:rsidRDefault="00F706F0" w:rsidP="003D2FE2">
      <w:pPr>
        <w:pStyle w:val="af2"/>
        <w:jc w:val="both"/>
      </w:pPr>
    </w:p>
  </w:footnote>
  <w:footnote w:id="25">
    <w:p w:rsidR="00F706F0" w:rsidRPr="00217344" w:rsidRDefault="00F706F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F706F0" w:rsidRPr="008842CE" w:rsidRDefault="00F706F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706F0" w:rsidRPr="008842CE" w:rsidRDefault="00F706F0" w:rsidP="000A214C">
      <w:pPr>
        <w:pStyle w:val="af2"/>
        <w:jc w:val="both"/>
        <w:rPr>
          <w:rFonts w:ascii="GHEA Grapalat" w:hAnsi="GHEA Grapalat"/>
        </w:rPr>
      </w:pPr>
    </w:p>
  </w:footnote>
  <w:footnote w:id="27">
    <w:p w:rsidR="00F706F0" w:rsidRPr="008842CE" w:rsidRDefault="00F706F0" w:rsidP="000A214C">
      <w:pPr>
        <w:pStyle w:val="af2"/>
        <w:jc w:val="both"/>
      </w:pPr>
    </w:p>
  </w:footnote>
  <w:footnote w:id="28">
    <w:p w:rsidR="00F706F0" w:rsidRPr="00217344" w:rsidRDefault="00F706F0" w:rsidP="00A943A0">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F706F0" w:rsidRPr="008842CE" w:rsidRDefault="00F706F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F706F0" w:rsidRDefault="00F706F0" w:rsidP="00D3436F">
      <w:pPr>
        <w:pStyle w:val="af2"/>
        <w:widowControl w:val="0"/>
        <w:jc w:val="both"/>
        <w:rPr>
          <w:ins w:id="2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706F0" w:rsidRPr="00F21C0D" w:rsidRDefault="00F706F0" w:rsidP="00D3436F">
      <w:pPr>
        <w:pStyle w:val="af2"/>
        <w:widowControl w:val="0"/>
        <w:jc w:val="both"/>
        <w:rPr>
          <w:lang w:val="hy-AM"/>
        </w:rPr>
      </w:pPr>
    </w:p>
  </w:footnote>
  <w:footnote w:id="31">
    <w:p w:rsidR="00F706F0" w:rsidRDefault="00F706F0"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706F0" w:rsidRDefault="00F706F0" w:rsidP="005E52ED">
      <w:pPr>
        <w:pStyle w:val="af2"/>
        <w:widowControl w:val="0"/>
        <w:jc w:val="both"/>
        <w:rPr>
          <w:rFonts w:ascii="GHEA Grapalat" w:hAnsi="GHEA Grapalat"/>
          <w:i/>
        </w:rPr>
      </w:pPr>
    </w:p>
    <w:p w:rsidR="00F706F0" w:rsidRDefault="00F706F0" w:rsidP="005E52ED">
      <w:pPr>
        <w:pStyle w:val="af2"/>
        <w:widowControl w:val="0"/>
        <w:jc w:val="both"/>
        <w:rPr>
          <w:rFonts w:ascii="GHEA Grapalat" w:hAnsi="GHEA Grapalat"/>
          <w:i/>
        </w:rPr>
      </w:pPr>
    </w:p>
    <w:p w:rsidR="00F706F0" w:rsidRPr="00EB336B" w:rsidRDefault="00F706F0"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706F0" w:rsidRPr="00D3436F" w:rsidRDefault="00F706F0">
      <w:pPr>
        <w:pStyle w:val="af2"/>
        <w:rPr>
          <w:lang w:val="hy-AM"/>
        </w:rPr>
      </w:pPr>
    </w:p>
  </w:footnote>
  <w:footnote w:id="32">
    <w:p w:rsidR="00F706F0" w:rsidRPr="008842CE" w:rsidRDefault="00F706F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706F0" w:rsidRPr="00E85250" w:rsidRDefault="00F706F0" w:rsidP="00D90640">
      <w:pPr>
        <w:widowControl w:val="0"/>
        <w:spacing w:after="160" w:line="360" w:lineRule="auto"/>
        <w:ind w:firstLine="709"/>
        <w:jc w:val="both"/>
        <w:rPr>
          <w:rFonts w:ascii="GHEA Grapalat" w:hAnsi="GHEA Grapalat"/>
          <w:lang w:val="hy-AM"/>
        </w:rPr>
      </w:pPr>
    </w:p>
    <w:p w:rsidR="00F706F0" w:rsidRPr="00D3436F" w:rsidRDefault="00F706F0">
      <w:pPr>
        <w:pStyle w:val="af2"/>
        <w:rPr>
          <w:lang w:val="hy-AM"/>
        </w:rPr>
      </w:pPr>
    </w:p>
  </w:footnote>
  <w:footnote w:id="33">
    <w:p w:rsidR="00F706F0" w:rsidRPr="00402BC3" w:rsidRDefault="00F706F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706F0" w:rsidRPr="00552088" w:rsidRDefault="00F706F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06F0" w:rsidRPr="00D3436F" w:rsidRDefault="00F706F0">
      <w:pPr>
        <w:pStyle w:val="af2"/>
        <w:rPr>
          <w:lang w:val="hy-AM"/>
        </w:rPr>
      </w:pPr>
    </w:p>
  </w:footnote>
  <w:footnote w:id="34">
    <w:p w:rsidR="00F706F0" w:rsidRPr="008842CE" w:rsidRDefault="00F706F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706F0" w:rsidRPr="00D3436F" w:rsidRDefault="00F706F0">
      <w:pPr>
        <w:pStyle w:val="af2"/>
        <w:rPr>
          <w:lang w:val="hy-AM"/>
        </w:rPr>
      </w:pPr>
    </w:p>
  </w:footnote>
  <w:footnote w:id="35">
    <w:p w:rsidR="00F706F0" w:rsidRPr="00D3436F" w:rsidRDefault="00F706F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F706F0" w:rsidRPr="008842CE" w:rsidRDefault="00F706F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06F0" w:rsidRPr="00D3436F" w:rsidRDefault="00F706F0">
      <w:pPr>
        <w:pStyle w:val="af2"/>
        <w:rPr>
          <w:lang w:val="hy-AM"/>
        </w:rPr>
      </w:pPr>
    </w:p>
  </w:footnote>
  <w:footnote w:id="37">
    <w:p w:rsidR="00F706F0" w:rsidRPr="008842CE" w:rsidRDefault="00F706F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706F0" w:rsidRPr="008842CE" w:rsidRDefault="00F706F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706F0" w:rsidRPr="00D3436F" w:rsidRDefault="00F706F0">
      <w:pPr>
        <w:pStyle w:val="af2"/>
        <w:rPr>
          <w:lang w:val="hy-AM"/>
        </w:rPr>
      </w:pPr>
    </w:p>
  </w:footnote>
  <w:footnote w:id="38">
    <w:p w:rsidR="00F706F0" w:rsidRPr="00E861BF" w:rsidRDefault="00F706F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2"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39">
    <w:p w:rsidR="00F706F0" w:rsidRPr="00C84B20" w:rsidRDefault="00F706F0"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F706F0" w:rsidRDefault="00F706F0"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706F0" w:rsidRPr="00E861BF" w:rsidRDefault="00F706F0"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F706F0" w:rsidRPr="00E861BF" w:rsidRDefault="00F706F0"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F706F0" w:rsidRPr="008842CE" w:rsidRDefault="00F706F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F706F0" w:rsidRPr="008842CE" w:rsidRDefault="00F706F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156"/>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9D2"/>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1F3"/>
    <w:rsid w:val="00112623"/>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C8"/>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04C"/>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9E6"/>
    <w:rsid w:val="00337C99"/>
    <w:rsid w:val="00340083"/>
    <w:rsid w:val="00340659"/>
    <w:rsid w:val="00340AB0"/>
    <w:rsid w:val="003414F9"/>
    <w:rsid w:val="00341747"/>
    <w:rsid w:val="00341A74"/>
    <w:rsid w:val="00341D7A"/>
    <w:rsid w:val="00341ED4"/>
    <w:rsid w:val="0034222E"/>
    <w:rsid w:val="003427DF"/>
    <w:rsid w:val="003436A5"/>
    <w:rsid w:val="00345909"/>
    <w:rsid w:val="00345CB2"/>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BC7"/>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B3B"/>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A4C"/>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0A81"/>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47B"/>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51F"/>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6A8A"/>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7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04C"/>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33"/>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3753"/>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44E"/>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C20"/>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6A2"/>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F88"/>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24F0"/>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29D1"/>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776"/>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544"/>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C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6B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634"/>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4A"/>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23"/>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686D"/>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6F0"/>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8AA295-9E6D-4E49-83F4-1E90D91A2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
    <w:name w:val="tlid-translation"/>
    <w:basedOn w:val="a0"/>
    <w:rsid w:val="00703753"/>
  </w:style>
  <w:style w:type="paragraph" w:styleId="HTML">
    <w:name w:val="HTML Preformatted"/>
    <w:basedOn w:val="a"/>
    <w:link w:val="HTML0"/>
    <w:uiPriority w:val="99"/>
    <w:unhideWhenUsed/>
    <w:rsid w:val="007037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03753"/>
    <w:rPr>
      <w:rFonts w:ascii="Courier New" w:hAnsi="Courier New" w:cs="Courier New"/>
      <w:lang w:bidi="ar-SA"/>
    </w:rPr>
  </w:style>
  <w:style w:type="character" w:customStyle="1" w:styleId="y2iqfc">
    <w:name w:val="y2iqfc"/>
    <w:basedOn w:val="a0"/>
    <w:rsid w:val="00CE66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2561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18122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75934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33682355">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867327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ma.melkonyan.95@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A7D29-EC33-464F-9E3F-E53E8EA5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2295</TotalTime>
  <Pages>119</Pages>
  <Words>25394</Words>
  <Characters>144749</Characters>
  <Application>Microsoft Office Word</Application>
  <DocSecurity>0</DocSecurity>
  <Lines>1206</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169804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1279</cp:revision>
  <cp:lastPrinted>2018-02-16T07:12:00Z</cp:lastPrinted>
  <dcterms:created xsi:type="dcterms:W3CDTF">2019-10-28T07:04:00Z</dcterms:created>
  <dcterms:modified xsi:type="dcterms:W3CDTF">2024-12-23T06:31:00Z</dcterms:modified>
</cp:coreProperties>
</file>